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9D00B" w14:textId="1344FDEA" w:rsidR="00946BBD" w:rsidRPr="00946BBD" w:rsidRDefault="00946BBD" w:rsidP="00946BBD">
      <w:pPr>
        <w:pStyle w:val="CRCoverPage"/>
        <w:tabs>
          <w:tab w:val="right" w:pos="9639"/>
        </w:tabs>
        <w:spacing w:after="0"/>
        <w:rPr>
          <w:b/>
          <w:noProof/>
          <w:sz w:val="24"/>
        </w:rPr>
      </w:pPr>
      <w:r w:rsidRPr="00946BBD">
        <w:rPr>
          <w:b/>
          <w:noProof/>
          <w:sz w:val="24"/>
        </w:rPr>
        <w:t>3GPP TSG-CT WG3 Meeting #113e</w:t>
      </w:r>
      <w:r w:rsidRPr="00946BBD">
        <w:rPr>
          <w:b/>
          <w:noProof/>
          <w:sz w:val="24"/>
        </w:rPr>
        <w:tab/>
        <w:t>C3-</w:t>
      </w:r>
      <w:r w:rsidR="000C6E79" w:rsidRPr="00946BBD">
        <w:rPr>
          <w:b/>
          <w:noProof/>
          <w:sz w:val="24"/>
        </w:rPr>
        <w:t>210</w:t>
      </w:r>
      <w:r w:rsidR="000C6E79">
        <w:rPr>
          <w:b/>
          <w:noProof/>
          <w:sz w:val="24"/>
        </w:rPr>
        <w:t>287</w:t>
      </w:r>
    </w:p>
    <w:p w14:paraId="2A10FCC7" w14:textId="3C8861C1"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E-Meeting, 25th – 29th January 2021</w:t>
      </w:r>
      <w:r w:rsidR="008615C1" w:rsidRPr="00946BB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0C6E79" w:rsidRPr="0076492B">
        <w:rPr>
          <w:rFonts w:ascii="Arial" w:eastAsiaTheme="minorEastAsia" w:hAnsi="Arial" w:cs="Arial"/>
          <w:b/>
          <w:bCs/>
          <w:sz w:val="22"/>
          <w:szCs w:val="22"/>
        </w:rPr>
        <w:t>2</w:t>
      </w:r>
      <w:r w:rsidR="000C6E79">
        <w:rPr>
          <w:rFonts w:ascii="Arial" w:eastAsiaTheme="minorEastAsia" w:hAnsi="Arial" w:cs="Arial"/>
          <w:b/>
          <w:bCs/>
          <w:sz w:val="22"/>
          <w:szCs w:val="22"/>
        </w:rPr>
        <w:t>10242</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0BB33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B4107A">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9CD92F7" w:rsidR="0066336B" w:rsidRDefault="00037455">
            <w:pPr>
              <w:pStyle w:val="CRCoverPage"/>
              <w:spacing w:after="0"/>
              <w:rPr>
                <w:noProof/>
              </w:rPr>
            </w:pPr>
            <w:r>
              <w:rPr>
                <w:b/>
                <w:noProof/>
                <w:sz w:val="28"/>
                <w:lang w:eastAsia="zh-CN"/>
              </w:rPr>
              <w:t>0078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41D42C3" w:rsidR="0066336B" w:rsidRDefault="000C6E79">
            <w:pPr>
              <w:pStyle w:val="CRCoverPage"/>
              <w:spacing w:after="0"/>
              <w:jc w:val="center"/>
              <w:rPr>
                <w:b/>
                <w:noProof/>
              </w:rPr>
            </w:pPr>
            <w:bookmarkStart w:id="0" w:name="_GoBack"/>
            <w:r>
              <w:rPr>
                <w:b/>
                <w:noProof/>
                <w:sz w:val="28"/>
              </w:rPr>
              <w:t>1</w:t>
            </w:r>
            <w:bookmarkEnd w:id="0"/>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BE6C0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EC1BA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DB42F73" w:rsidR="0066336B" w:rsidRDefault="00B4107A">
            <w:pPr>
              <w:pStyle w:val="CRCoverPage"/>
              <w:spacing w:after="0"/>
              <w:ind w:left="100"/>
              <w:rPr>
                <w:noProof/>
              </w:rPr>
            </w:pPr>
            <w:r>
              <w:rPr>
                <w:bCs/>
                <w:noProof/>
              </w:rPr>
              <w:t xml:space="preserve">Reporting </w:t>
            </w:r>
            <w:r w:rsidR="00F41465">
              <w:rPr>
                <w:bCs/>
                <w:noProof/>
              </w:rPr>
              <w:t xml:space="preserve">Session </w:t>
            </w:r>
            <w:r>
              <w:rPr>
                <w:bCs/>
                <w:noProof/>
              </w:rPr>
              <w:t xml:space="preserve">S-NSSAI to </w:t>
            </w:r>
            <w:r w:rsidR="00532A51">
              <w:rPr>
                <w:bCs/>
                <w:noProof/>
              </w:rPr>
              <w:t>Diameter</w:t>
            </w:r>
            <w:r>
              <w:rPr>
                <w:bCs/>
                <w:noProof/>
              </w:rPr>
              <w:t xml:space="preserve">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D84560" w:rsidR="0066336B" w:rsidRDefault="00B4107A">
            <w:pPr>
              <w:pStyle w:val="CRCoverPage"/>
              <w:spacing w:after="0"/>
              <w:ind w:left="100"/>
              <w:rPr>
                <w:noProof/>
              </w:rPr>
            </w:pPr>
            <w:r>
              <w:rPr>
                <w:noProof/>
              </w:rPr>
              <w:t>TEI17,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2C089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91D85">
              <w:rPr>
                <w:noProof/>
              </w:rPr>
              <w:t>1</w:t>
            </w:r>
            <w:r w:rsidR="008C6891">
              <w:rPr>
                <w:noProof/>
              </w:rPr>
              <w:t>-</w:t>
            </w:r>
            <w:r w:rsidR="00C304B5">
              <w:rPr>
                <w:noProof/>
              </w:rPr>
              <w:t>0</w:t>
            </w:r>
            <w:r w:rsidR="002F4334">
              <w:rPr>
                <w:noProof/>
              </w:rPr>
              <w:t>1</w:t>
            </w:r>
            <w:r w:rsidR="008C6891" w:rsidRPr="00CD6603">
              <w:rPr>
                <w:noProof/>
              </w:rPr>
              <w:t>-</w:t>
            </w:r>
            <w:r w:rsidR="00C304B5">
              <w:rPr>
                <w:noProof/>
              </w:rPr>
              <w:t>0</w:t>
            </w:r>
            <w:r w:rsidR="00791D85">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E78B36C" w:rsidR="0066336B" w:rsidRDefault="00B410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08FC5" w14:textId="41BD2868" w:rsidR="00C304B5" w:rsidRDefault="00C304B5" w:rsidP="00C304B5">
            <w:pPr>
              <w:pStyle w:val="CRCoverPage"/>
              <w:spacing w:after="0"/>
              <w:ind w:left="100"/>
            </w:pPr>
            <w:r>
              <w:t>PDU Session S-NSSAI information is not included</w:t>
            </w:r>
            <w:r w:rsidRPr="00EF2119">
              <w:t xml:space="preserve"> in </w:t>
            </w:r>
            <w:r w:rsidR="00FC1143">
              <w:t>Diameter</w:t>
            </w:r>
            <w:r>
              <w:t xml:space="preserve"> messages that SMF </w:t>
            </w:r>
            <w:r w:rsidRPr="00EF2119">
              <w:t>interworking with DN-AAA server</w:t>
            </w:r>
            <w:r>
              <w:t>, while PDU Session ID and S-NSSAI information is already included in N7 and N40 interfaces for policy charging control and charging statistics usages.</w:t>
            </w:r>
          </w:p>
          <w:p w14:paraId="02588463" w14:textId="77777777" w:rsidR="00C304B5" w:rsidRDefault="00C304B5" w:rsidP="00C304B5">
            <w:pPr>
              <w:pStyle w:val="CRCoverPage"/>
              <w:spacing w:after="0"/>
              <w:ind w:left="100"/>
            </w:pPr>
          </w:p>
          <w:p w14:paraId="5650EC35" w14:textId="18DB7B58" w:rsidR="001E4CC8" w:rsidRDefault="00C304B5" w:rsidP="00C304B5">
            <w:pPr>
              <w:pStyle w:val="CRCoverPage"/>
              <w:spacing w:after="0"/>
              <w:ind w:left="100"/>
            </w:pPr>
            <w:r>
              <w:t>TS 23.501 clause 5.15.1 also defines a</w:t>
            </w:r>
            <w:r w:rsidRPr="00BA034E">
              <w:t xml:space="preserve"> PDU Session belongs to one and only one specific Network Slice instance per PLMN</w:t>
            </w:r>
            <w:r>
              <w:t xml:space="preserve">, that is </w:t>
            </w:r>
            <w:r w:rsidRPr="003F501C">
              <w:rPr>
                <w:highlight w:val="cyan"/>
              </w:rPr>
              <w:t>a PDU Session has only one associated S-NSSAI</w:t>
            </w:r>
            <w:r>
              <w:t>, which is different from NSSAA feature reported S-NSSAI which is still the pending S-NSSAI and the procedure is before the PDU Session establishment without SMF involvement.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D416E99" w:rsidR="00B16FFC" w:rsidRDefault="00C304B5" w:rsidP="00B47669">
            <w:pPr>
              <w:pStyle w:val="CRCoverPage"/>
              <w:spacing w:after="0"/>
              <w:ind w:left="100"/>
              <w:rPr>
                <w:noProof/>
              </w:rPr>
            </w:pPr>
            <w:r>
              <w:rPr>
                <w:noProof/>
              </w:rPr>
              <w:t xml:space="preserve">Add 3GPP-Session-S-NSSAI </w:t>
            </w:r>
            <w:r w:rsidR="00FC1143">
              <w:rPr>
                <w:noProof/>
              </w:rPr>
              <w:t>AVP</w:t>
            </w:r>
            <w:r>
              <w:rPr>
                <w:noProof/>
              </w:rPr>
              <w:t xml:space="preserve"> </w:t>
            </w:r>
            <w:r w:rsidR="003F501C">
              <w:rPr>
                <w:noProof/>
              </w:rPr>
              <w:t xml:space="preserve">and 3GPP-Session-Id AVP </w:t>
            </w:r>
            <w:r>
              <w:rPr>
                <w:noProof/>
              </w:rPr>
              <w:t xml:space="preserve">in the </w:t>
            </w:r>
            <w:r w:rsidR="00FC1143">
              <w:rPr>
                <w:noProof/>
              </w:rPr>
              <w:t>Diameter</w:t>
            </w:r>
            <w:r>
              <w:rPr>
                <w:noProof/>
              </w:rPr>
              <w:t xml:space="preserve"> messages for the SMF may report it to </w:t>
            </w:r>
            <w:r w:rsidR="00FC1143">
              <w:rPr>
                <w:noProof/>
              </w:rPr>
              <w:t xml:space="preserve">the </w:t>
            </w:r>
            <w:r>
              <w:rPr>
                <w:noProof/>
              </w:rPr>
              <w:t>DN-AAA server.</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2C74FD9" w:rsidR="0066336B" w:rsidRDefault="00C304B5">
            <w:pPr>
              <w:pStyle w:val="CRCoverPage"/>
              <w:spacing w:after="0"/>
              <w:ind w:left="100"/>
              <w:rPr>
                <w:noProof/>
              </w:rPr>
            </w:pPr>
            <w:r>
              <w:t xml:space="preserve">Missing PDU Session associated S-NSSAI information reporting to DN-AAA server, DN-AAA server cannot conduct authentication, authorization and/or </w:t>
            </w:r>
            <w:proofErr w:type="spellStart"/>
            <w:r>
              <w:t>accounding</w:t>
            </w:r>
            <w:proofErr w:type="spellEnd"/>
            <w:r>
              <w:t xml:space="preserve"> statistics based on PDU Session associated S-NSSAI, cannot </w:t>
            </w:r>
            <w:r w:rsidRPr="00591CA0">
              <w:t xml:space="preserve">separate N6 network </w:t>
            </w:r>
            <w:r>
              <w:t>based on the network slicing information.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7F8698C" w:rsidR="0066336B" w:rsidRDefault="00CD111A">
            <w:pPr>
              <w:pStyle w:val="CRCoverPage"/>
              <w:spacing w:after="0"/>
              <w:ind w:left="100"/>
              <w:rPr>
                <w:noProof/>
              </w:rPr>
            </w:pPr>
            <w:r>
              <w:rPr>
                <w:noProof/>
              </w:rPr>
              <w:t>12.2.1, 12.4.0, 12.6.1, 12.6.2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FF5CBC4"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7F793030" w14:textId="77777777" w:rsidR="00FF56AA" w:rsidRDefault="00FF56AA" w:rsidP="00FF56AA">
      <w:pPr>
        <w:pStyle w:val="Heading3"/>
        <w:rPr>
          <w:noProof/>
          <w:lang w:eastAsia="ko-KR"/>
        </w:rPr>
      </w:pPr>
      <w:bookmarkStart w:id="4" w:name="_Toc28005588"/>
      <w:bookmarkStart w:id="5" w:name="_Toc36041463"/>
      <w:bookmarkStart w:id="6" w:name="_Toc45134763"/>
      <w:bookmarkStart w:id="7" w:name="_Toc51764056"/>
      <w:bookmarkStart w:id="8" w:name="_Toc59019973"/>
      <w:bookmarkStart w:id="9" w:name="_Toc28012828"/>
      <w:bookmarkStart w:id="10" w:name="_Toc36040219"/>
      <w:bookmarkStart w:id="11" w:name="_Toc44692836"/>
      <w:bookmarkStart w:id="12" w:name="_Toc45134297"/>
      <w:bookmarkStart w:id="13" w:name="_Toc49607361"/>
      <w:bookmarkStart w:id="14" w:name="_Toc51763333"/>
      <w:bookmarkStart w:id="15" w:name="_Toc49763254"/>
      <w:bookmarkStart w:id="16" w:name="_Toc49764009"/>
      <w:bookmarkStart w:id="17" w:name="_Toc51316323"/>
      <w:bookmarkStart w:id="18" w:name="_Toc51746503"/>
      <w:bookmarkStart w:id="19" w:name="_Toc28007710"/>
      <w:bookmarkStart w:id="20" w:name="_Toc44682786"/>
      <w:bookmarkStart w:id="21" w:name="_Toc11247840"/>
      <w:bookmarkStart w:id="22" w:name="_Toc27044984"/>
      <w:bookmarkStart w:id="23" w:name="_Toc36034026"/>
      <w:bookmarkStart w:id="24" w:name="_Toc45132173"/>
      <w:bookmarkEnd w:id="2"/>
      <w:bookmarkEnd w:id="3"/>
      <w:r>
        <w:rPr>
          <w:noProof/>
        </w:rPr>
        <w:t>12.2.1</w:t>
      </w:r>
      <w:r>
        <w:rPr>
          <w:noProof/>
        </w:rPr>
        <w:tab/>
        <w:t>Authentication, Authorization and Accounting procedures</w:t>
      </w:r>
      <w:bookmarkEnd w:id="4"/>
      <w:bookmarkEnd w:id="5"/>
      <w:bookmarkEnd w:id="6"/>
      <w:bookmarkEnd w:id="7"/>
      <w:bookmarkEnd w:id="8"/>
    </w:p>
    <w:p w14:paraId="673AAD1A" w14:textId="77777777" w:rsidR="00FF56AA" w:rsidRDefault="00FF56AA" w:rsidP="00FF56AA">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510FAE76" w14:textId="13BEE473" w:rsidR="00FF56AA" w:rsidRDefault="00FF56AA" w:rsidP="00FF56AA">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w:t>
      </w:r>
      <w:ins w:id="25" w:author="Maria Liang" w:date="2020-12-23T15:59:00Z">
        <w:r w:rsidR="00CD111A" w:rsidRPr="00CD111A">
          <w:t xml:space="preserve"> </w:t>
        </w:r>
        <w:r w:rsidR="00CD111A" w:rsidRPr="00CD111A">
          <w:rPr>
            <w:noProof/>
          </w:rPr>
          <w:t xml:space="preserve">The SMF may also (depending on the configuration for this DNN) send the S-NSSAI </w:t>
        </w:r>
      </w:ins>
      <w:ins w:id="26" w:author="Maria Liang r2" w:date="2021-01-26T23:52:00Z">
        <w:r w:rsidR="006A5A80">
          <w:rPr>
            <w:noProof/>
          </w:rPr>
          <w:t xml:space="preserve">and the PDU Session ID </w:t>
        </w:r>
      </w:ins>
      <w:ins w:id="27" w:author="Maria Liang" w:date="2020-12-29T14:27:00Z">
        <w:r w:rsidR="00732BC4">
          <w:rPr>
            <w:noProof/>
          </w:rPr>
          <w:t xml:space="preserve">that </w:t>
        </w:r>
      </w:ins>
      <w:ins w:id="28" w:author="Maria Liang r2" w:date="2021-01-26T23:52:00Z">
        <w:r w:rsidR="006A5A80">
          <w:rPr>
            <w:noProof/>
          </w:rPr>
          <w:t>are</w:t>
        </w:r>
      </w:ins>
      <w:ins w:id="29" w:author="Maria Liang" w:date="2020-12-29T14:27:00Z">
        <w:r w:rsidR="00732BC4">
          <w:rPr>
            <w:noProof/>
          </w:rPr>
          <w:t xml:space="preserve"> a</w:t>
        </w:r>
      </w:ins>
      <w:ins w:id="30" w:author="Maria Liang" w:date="2020-12-29T14:28:00Z">
        <w:r w:rsidR="00732BC4">
          <w:rPr>
            <w:noProof/>
          </w:rPr>
          <w:t>ssociated with</w:t>
        </w:r>
      </w:ins>
      <w:ins w:id="31" w:author="Maria Liang" w:date="2020-12-23T15:59:00Z">
        <w:r w:rsidR="00CD111A" w:rsidRPr="00CD111A">
          <w:rPr>
            <w:noProof/>
          </w:rPr>
          <w:t xml:space="preserve"> the PDU Session</w:t>
        </w:r>
      </w:ins>
      <w:ins w:id="32" w:author="Maria Liang r2" w:date="2021-01-26T23:53:00Z">
        <w:r w:rsidR="006A5A80">
          <w:rPr>
            <w:noProof/>
          </w:rPr>
          <w:t xml:space="preserve">, </w:t>
        </w:r>
        <w:r w:rsidR="006A5A80" w:rsidRPr="006A5A80">
          <w:rPr>
            <w:noProof/>
          </w:rPr>
          <w:t>respectively</w:t>
        </w:r>
      </w:ins>
      <w:ins w:id="33" w:author="Maria Liang" w:date="2020-12-23T15:59:00Z">
        <w:r w:rsidR="00CD111A" w:rsidRPr="00CD111A">
          <w:rPr>
            <w:noProof/>
          </w:rPr>
          <w:t xml:space="preserve"> in the 3GPP-S</w:t>
        </w:r>
      </w:ins>
      <w:ins w:id="34" w:author="Maria Liang" w:date="2020-12-29T14:25:00Z">
        <w:r w:rsidR="00732BC4">
          <w:rPr>
            <w:noProof/>
          </w:rPr>
          <w:t>ession-S</w:t>
        </w:r>
      </w:ins>
      <w:ins w:id="35" w:author="Maria Liang" w:date="2020-12-23T15:59:00Z">
        <w:r w:rsidR="00CD111A" w:rsidRPr="00CD111A">
          <w:rPr>
            <w:noProof/>
          </w:rPr>
          <w:t xml:space="preserve">-NSSAI </w:t>
        </w:r>
      </w:ins>
      <w:ins w:id="36" w:author="Maria Liang" w:date="2020-12-29T14:28:00Z">
        <w:r w:rsidR="00732BC4">
          <w:rPr>
            <w:noProof/>
          </w:rPr>
          <w:t>AVP</w:t>
        </w:r>
      </w:ins>
      <w:ins w:id="37" w:author="Maria Liang" w:date="2020-12-23T15:59:00Z">
        <w:r w:rsidR="00CD111A" w:rsidRPr="00CD111A">
          <w:rPr>
            <w:noProof/>
          </w:rPr>
          <w:t xml:space="preserve"> </w:t>
        </w:r>
      </w:ins>
      <w:ins w:id="38" w:author="Maria Liang r1" w:date="2021-01-26T13:33:00Z">
        <w:r w:rsidR="003F501C">
          <w:rPr>
            <w:noProof/>
          </w:rPr>
          <w:t>and</w:t>
        </w:r>
      </w:ins>
      <w:ins w:id="39" w:author="Maria Liang r2" w:date="2021-01-26T23:53:00Z">
        <w:r w:rsidR="006A5A80">
          <w:rPr>
            <w:noProof/>
          </w:rPr>
          <w:t xml:space="preserve"> the</w:t>
        </w:r>
      </w:ins>
      <w:ins w:id="40" w:author="Maria Liang r1" w:date="2021-01-26T13:33:00Z">
        <w:r w:rsidR="003F501C">
          <w:rPr>
            <w:noProof/>
          </w:rPr>
          <w:t xml:space="preserve"> 3GPP-Session-Id AVP</w:t>
        </w:r>
      </w:ins>
      <w:ins w:id="41" w:author="Maria Liang r2" w:date="2021-01-26T23:54:00Z">
        <w:r w:rsidR="006A5A80">
          <w:rPr>
            <w:noProof/>
          </w:rPr>
          <w:t>,</w:t>
        </w:r>
      </w:ins>
      <w:ins w:id="42" w:author="Maria Liang r1" w:date="2021-01-26T13:33:00Z">
        <w:r w:rsidR="003F501C">
          <w:rPr>
            <w:noProof/>
          </w:rPr>
          <w:t xml:space="preserve"> </w:t>
        </w:r>
      </w:ins>
      <w:ins w:id="43" w:author="Maria Liang" w:date="2020-12-23T15:59:00Z">
        <w:r w:rsidR="00CD111A" w:rsidRPr="00CD111A">
          <w:rPr>
            <w:noProof/>
          </w:rPr>
          <w:t xml:space="preserve">to </w:t>
        </w:r>
      </w:ins>
      <w:ins w:id="44" w:author="Maria Liang" w:date="2020-12-29T14:27:00Z">
        <w:r w:rsidR="00732BC4">
          <w:rPr>
            <w:noProof/>
          </w:rPr>
          <w:t>a</w:t>
        </w:r>
      </w:ins>
      <w:ins w:id="45" w:author="Maria Liang" w:date="2020-12-23T15:59:00Z">
        <w:r w:rsidR="00CD111A" w:rsidRPr="00CD111A">
          <w:rPr>
            <w:noProof/>
          </w:rPr>
          <w:t xml:space="preserve"> DN-AAA server.</w:t>
        </w:r>
      </w:ins>
      <w:r>
        <w:rPr>
          <w:noProof/>
        </w:rPr>
        <w:t xml:space="preserve">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61A4D3E9" w14:textId="77777777" w:rsidR="00FF56AA" w:rsidRDefault="00FF56AA" w:rsidP="00FF56AA">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14:paraId="0B6272D4" w14:textId="77777777" w:rsidR="00FF56AA" w:rsidRDefault="00FF56AA" w:rsidP="00FF56AA">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5ADBF90B" w14:textId="24345F44" w:rsidR="00FF56AA" w:rsidRDefault="00FF56AA" w:rsidP="00FF56AA">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w:t>
      </w:r>
      <w:ins w:id="46" w:author="Maria Liang" w:date="2020-12-23T16:01:00Z">
        <w:r w:rsidR="00CD111A" w:rsidRPr="00CD111A">
          <w:t xml:space="preserve"> </w:t>
        </w:r>
        <w:r w:rsidR="00CD111A" w:rsidRPr="00CD111A">
          <w:rPr>
            <w:noProof/>
          </w:rPr>
          <w:t xml:space="preserve">This message may also (depending on the configuration for the DNN) contains the S-NSSAI </w:t>
        </w:r>
      </w:ins>
      <w:ins w:id="47" w:author="Maria Liang r2" w:date="2021-01-26T23:56:00Z">
        <w:r w:rsidR="006D5AE5">
          <w:rPr>
            <w:noProof/>
          </w:rPr>
          <w:t xml:space="preserve">and the PDU Session ID </w:t>
        </w:r>
      </w:ins>
      <w:ins w:id="48" w:author="Maria Liang" w:date="2020-12-29T14:27:00Z">
        <w:r w:rsidR="00732BC4">
          <w:rPr>
            <w:noProof/>
          </w:rPr>
          <w:t xml:space="preserve">that </w:t>
        </w:r>
      </w:ins>
      <w:ins w:id="49" w:author="Maria Liang r2" w:date="2021-01-26T23:56:00Z">
        <w:r w:rsidR="006D5AE5">
          <w:rPr>
            <w:noProof/>
          </w:rPr>
          <w:t>are</w:t>
        </w:r>
      </w:ins>
      <w:ins w:id="50" w:author="Maria Liang" w:date="2020-12-29T14:27:00Z">
        <w:r w:rsidR="00732BC4">
          <w:rPr>
            <w:noProof/>
          </w:rPr>
          <w:t xml:space="preserve"> associated with</w:t>
        </w:r>
      </w:ins>
      <w:ins w:id="51" w:author="Maria Liang" w:date="2020-12-23T16:01:00Z">
        <w:r w:rsidR="00CD111A" w:rsidRPr="00CD111A">
          <w:rPr>
            <w:noProof/>
          </w:rPr>
          <w:t xml:space="preserve"> the PDU Session</w:t>
        </w:r>
      </w:ins>
      <w:ins w:id="52" w:author="Maria Liang r2" w:date="2021-01-26T23:57:00Z">
        <w:r w:rsidR="006D5AE5">
          <w:rPr>
            <w:noProof/>
          </w:rPr>
          <w:t>, respectively</w:t>
        </w:r>
      </w:ins>
      <w:ins w:id="53" w:author="Maria Liang" w:date="2020-12-23T16:01:00Z">
        <w:r w:rsidR="00CD111A" w:rsidRPr="00CD111A">
          <w:rPr>
            <w:noProof/>
          </w:rPr>
          <w:t xml:space="preserve"> in the 3GPP-S</w:t>
        </w:r>
      </w:ins>
      <w:ins w:id="54" w:author="Maria Liang" w:date="2020-12-29T14:25:00Z">
        <w:r w:rsidR="00732BC4">
          <w:rPr>
            <w:noProof/>
          </w:rPr>
          <w:t>ession-</w:t>
        </w:r>
      </w:ins>
      <w:ins w:id="55" w:author="Maria Liang" w:date="2020-12-29T14:26:00Z">
        <w:r w:rsidR="00732BC4">
          <w:rPr>
            <w:noProof/>
          </w:rPr>
          <w:t>S</w:t>
        </w:r>
      </w:ins>
      <w:ins w:id="56" w:author="Maria Liang" w:date="2020-12-23T16:01:00Z">
        <w:r w:rsidR="00CD111A" w:rsidRPr="00CD111A">
          <w:rPr>
            <w:noProof/>
          </w:rPr>
          <w:t xml:space="preserve">-NSSAI </w:t>
        </w:r>
      </w:ins>
      <w:ins w:id="57" w:author="Maria Liang" w:date="2020-12-29T14:26:00Z">
        <w:r w:rsidR="00732BC4">
          <w:rPr>
            <w:noProof/>
          </w:rPr>
          <w:t>AVP</w:t>
        </w:r>
      </w:ins>
      <w:ins w:id="58" w:author="Maria Liang" w:date="2020-12-23T16:01:00Z">
        <w:r w:rsidR="00CD111A" w:rsidRPr="00CD111A">
          <w:rPr>
            <w:noProof/>
          </w:rPr>
          <w:t xml:space="preserve"> </w:t>
        </w:r>
      </w:ins>
      <w:ins w:id="59" w:author="Maria Liang r1" w:date="2021-01-26T13:34:00Z">
        <w:r w:rsidR="003F501C">
          <w:rPr>
            <w:noProof/>
          </w:rPr>
          <w:t>and</w:t>
        </w:r>
      </w:ins>
      <w:ins w:id="60" w:author="Maria Liang r2" w:date="2021-01-26T23:57:00Z">
        <w:r w:rsidR="006D5AE5">
          <w:rPr>
            <w:noProof/>
          </w:rPr>
          <w:t xml:space="preserve"> the</w:t>
        </w:r>
      </w:ins>
      <w:ins w:id="61" w:author="Maria Liang r1" w:date="2021-01-26T13:34:00Z">
        <w:r w:rsidR="003F501C">
          <w:rPr>
            <w:noProof/>
          </w:rPr>
          <w:t xml:space="preserve"> 3GPP-Session-Id AVP</w:t>
        </w:r>
      </w:ins>
      <w:ins w:id="62" w:author="Maria Liang r2" w:date="2021-01-26T23:57:00Z">
        <w:r w:rsidR="006D5AE5">
          <w:rPr>
            <w:noProof/>
          </w:rPr>
          <w:t>,</w:t>
        </w:r>
      </w:ins>
      <w:ins w:id="63" w:author="Maria Liang r1" w:date="2021-01-26T13:34:00Z">
        <w:r w:rsidR="003F501C">
          <w:rPr>
            <w:noProof/>
          </w:rPr>
          <w:t xml:space="preserve"> </w:t>
        </w:r>
      </w:ins>
      <w:ins w:id="64" w:author="Maria Liang" w:date="2020-12-23T16:01:00Z">
        <w:r w:rsidR="00CD111A" w:rsidRPr="00CD111A">
          <w:rPr>
            <w:noProof/>
          </w:rPr>
          <w:t>to a DN-AAA server.</w:t>
        </w:r>
      </w:ins>
      <w:r>
        <w:rPr>
          <w:noProof/>
        </w:rPr>
        <w:t xml:space="preserve"> This message also indicates to the DN-AAA server that the user session has started.</w:t>
      </w:r>
    </w:p>
    <w:p w14:paraId="43EE0685" w14:textId="77777777" w:rsidR="00FF56AA" w:rsidRDefault="00FF56AA" w:rsidP="00FF56AA">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1D7CE8E5" w14:textId="3219D40F" w:rsidR="00FF56AA" w:rsidRDefault="00FF56AA" w:rsidP="00FF56AA">
      <w:pPr>
        <w:rPr>
          <w:noProof/>
        </w:rPr>
      </w:pPr>
      <w:r>
        <w:rPr>
          <w:noProof/>
        </w:rPr>
        <w:t>For IPv4 PDU type, if I</w:t>
      </w:r>
      <w:r w:rsidR="003F501C">
        <w:rPr>
          <w:noProof/>
        </w:rPr>
        <w:t>p</w:t>
      </w:r>
      <w:r>
        <w:rPr>
          <w:noProof/>
        </w:rPr>
        <w:t xml:space="preserve">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w:t>
      </w:r>
      <w:r w:rsidR="003F501C">
        <w:rPr>
          <w:noProof/>
        </w:rPr>
        <w:t>p</w:t>
      </w:r>
      <w:r>
        <w:rPr>
          <w:noProof/>
          <w:lang w:eastAsia="zh-CN"/>
        </w:rPr>
        <w:t>v4</w:t>
      </w:r>
      <w:r>
        <w:rPr>
          <w:noProof/>
        </w:rPr>
        <w:t xml:space="preserve"> address in a DHCPACK.</w:t>
      </w:r>
    </w:p>
    <w:p w14:paraId="5BFF6518" w14:textId="77777777" w:rsidR="00FF56AA" w:rsidRDefault="00FF56AA" w:rsidP="00FF56AA">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w:t>
      </w:r>
      <w:r>
        <w:rPr>
          <w:noProof/>
        </w:rPr>
        <w:lastRenderedPageBreak/>
        <w:t xml:space="preserve">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6FD623A1" w14:textId="48B25ED2" w:rsidR="00FF56AA" w:rsidRDefault="00FF56AA" w:rsidP="00FF56AA">
      <w:pPr>
        <w:rPr>
          <w:noProof/>
        </w:rPr>
      </w:pPr>
      <w:r>
        <w:rPr>
          <w:noProof/>
        </w:rPr>
        <w:t>If the last QoS flow of a PDU session is deactivated, the SMF shall additionally send an STR message to the DN-AAA server. The DN-AAA server shall reply with an STA message and shall deallocate the I</w:t>
      </w:r>
      <w:r w:rsidR="003F501C">
        <w:rPr>
          <w:noProof/>
        </w:rPr>
        <w:t>p</w:t>
      </w:r>
      <w:r>
        <w:rPr>
          <w:noProof/>
        </w:rPr>
        <w:t>v4 address and/or I</w:t>
      </w:r>
      <w:r w:rsidR="003F501C">
        <w:rPr>
          <w:noProof/>
        </w:rPr>
        <w:t>p</w:t>
      </w:r>
      <w:r>
        <w:rPr>
          <w:noProof/>
        </w:rPr>
        <w:t>v6 prefix initially allocated to the subscriber.</w:t>
      </w:r>
    </w:p>
    <w:p w14:paraId="0521D67F" w14:textId="77777777" w:rsidR="00FF56AA" w:rsidRDefault="00FF56AA" w:rsidP="00FF56AA">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7E2E751D" w14:textId="77777777" w:rsidR="00FF56AA" w:rsidRDefault="00FF56AA" w:rsidP="00FF56AA">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574FD577" w14:textId="77777777" w:rsidR="00FF56AA" w:rsidRDefault="00FF56AA" w:rsidP="00FF56AA">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2CBD20DB" w14:textId="77777777" w:rsidR="00FF56AA" w:rsidRDefault="00FF56AA" w:rsidP="00FF56AA">
      <w:pPr>
        <w:pStyle w:val="B10"/>
        <w:rPr>
          <w:noProof/>
          <w:lang w:eastAsia="ja-JP"/>
        </w:rPr>
      </w:pPr>
      <w:r>
        <w:rPr>
          <w:noProof/>
          <w:lang w:eastAsia="ja-JP"/>
        </w:rPr>
        <w:tab/>
        <w:t>According to the configuration in the SMF, step 6 to step 9 are executed before step 3 if the SMF needs to send an EAP-Request message to the UE.</w:t>
      </w:r>
    </w:p>
    <w:p w14:paraId="6EA2373D" w14:textId="77777777" w:rsidR="00FF56AA" w:rsidRDefault="00FF56AA" w:rsidP="00FF56AA">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602E1C83" w14:textId="77777777" w:rsidR="00FF56AA" w:rsidRDefault="00FF56AA" w:rsidP="00FF56AA">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6408C972" w14:textId="77777777" w:rsidR="00FF56AA" w:rsidRDefault="00FF56AA" w:rsidP="00FF56AA">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4024FDEB" w14:textId="77777777" w:rsidR="00FF56AA" w:rsidRDefault="00FF56AA" w:rsidP="00FF56AA">
      <w:pPr>
        <w:pStyle w:val="B10"/>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662E029A" w14:textId="77777777" w:rsidR="00FF56AA" w:rsidRDefault="00FF56AA" w:rsidP="00FF56AA">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0E26ACCF" w14:textId="77777777" w:rsidR="00FF56AA" w:rsidRDefault="00FF56AA" w:rsidP="00FF56AA">
      <w:pPr>
        <w:pStyle w:val="B10"/>
        <w:rPr>
          <w:noProof/>
        </w:rPr>
      </w:pPr>
      <w:r>
        <w:rPr>
          <w:noProof/>
          <w:lang w:eastAsia="ja-JP"/>
        </w:rPr>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7CC03306" w14:textId="77777777" w:rsidR="00FF56AA" w:rsidRDefault="00FF56AA" w:rsidP="00FF56AA">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7472655D" w14:textId="77777777" w:rsidR="00FF56AA" w:rsidRDefault="00FF56AA" w:rsidP="00FF56AA">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63A7881C" w14:textId="77777777" w:rsidR="00FF56AA" w:rsidRDefault="00FF56AA" w:rsidP="00FF56AA">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14:paraId="2D1D8698" w14:textId="77777777" w:rsidR="00FF56AA" w:rsidRDefault="00FF56AA" w:rsidP="00FF56AA">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60C148B0" w14:textId="77777777" w:rsidR="00FF56AA" w:rsidRDefault="00FF56AA" w:rsidP="00FF56AA">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720E6F1C" w14:textId="77777777" w:rsidR="00FF56AA" w:rsidRDefault="00FF56AA" w:rsidP="00FF56AA">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2EC989F2" w14:textId="77777777" w:rsidR="00FF56AA" w:rsidRDefault="00FF56AA" w:rsidP="00FF56AA">
      <w:pPr>
        <w:pStyle w:val="B10"/>
        <w:rPr>
          <w:noProof/>
          <w:lang w:eastAsia="ja-JP"/>
        </w:rPr>
      </w:pPr>
      <w:r>
        <w:rPr>
          <w:noProof/>
          <w:lang w:eastAsia="ja-JP"/>
        </w:rPr>
        <w:lastRenderedPageBreak/>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04BDDDA9" w14:textId="77777777" w:rsidR="00FF56AA" w:rsidRDefault="00FF56AA" w:rsidP="00FF56AA">
      <w:pPr>
        <w:pStyle w:val="B10"/>
        <w:rPr>
          <w:noProof/>
          <w:lang w:eastAsia="ja-JP"/>
        </w:rPr>
      </w:pPr>
      <w:r>
        <w:rPr>
          <w:noProof/>
          <w:lang w:eastAsia="ja-JP"/>
        </w:rPr>
        <w:tab/>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02ED6095" w14:textId="77777777" w:rsidR="00FF56AA" w:rsidRDefault="00FF56AA" w:rsidP="00FF56AA">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679EF2D8" w14:textId="77777777" w:rsidR="00FF56AA" w:rsidRDefault="00FF56AA" w:rsidP="00FF56AA">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57D72395" w14:textId="77777777" w:rsidR="00FF56AA" w:rsidRDefault="00FF56AA" w:rsidP="00FF56AA">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737CF72C" w14:textId="77777777" w:rsidR="00FF56AA" w:rsidRDefault="00FF56AA" w:rsidP="00FF56AA">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1C235058" w14:textId="77777777" w:rsidR="00FF56AA" w:rsidRDefault="00FF56AA" w:rsidP="00FF56AA">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65" w:name="_MON_1586156833"/>
    <w:bookmarkEnd w:id="65"/>
    <w:p w14:paraId="11CDEF1A" w14:textId="77777777" w:rsidR="00FF56AA" w:rsidRDefault="00FF56AA" w:rsidP="00FF56AA">
      <w:pPr>
        <w:pStyle w:val="TH"/>
        <w:rPr>
          <w:noProof/>
        </w:rPr>
      </w:pPr>
      <w:r>
        <w:rPr>
          <w:noProof/>
        </w:rPr>
        <w:object w:dxaOrig="8565" w:dyaOrig="7608" w14:anchorId="3240E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322pt" o:ole="">
            <v:imagedata r:id="rId13" o:title="" cropleft="4187f" cropright="-2204f"/>
          </v:shape>
          <o:OLEObject Type="Embed" ProgID="Word.Picture.8" ShapeID="_x0000_i1025" DrawAspect="Content" ObjectID="_1673299206" r:id="rId14"/>
        </w:object>
      </w:r>
    </w:p>
    <w:p w14:paraId="245A7597" w14:textId="77777777" w:rsidR="00FF56AA" w:rsidRDefault="00FF56AA" w:rsidP="00FF56AA">
      <w:pPr>
        <w:pStyle w:val="TF"/>
        <w:rPr>
          <w:noProof/>
        </w:rPr>
      </w:pPr>
      <w:r>
        <w:rPr>
          <w:noProof/>
        </w:rPr>
        <w:t>Figure 12.2.1-1: Diameter Authentication and Accounting example (successful case)</w:t>
      </w:r>
    </w:p>
    <w:p w14:paraId="3D5DDDB9" w14:textId="77777777" w:rsidR="00FF56AA" w:rsidRDefault="00FF56AA" w:rsidP="00FF56AA">
      <w:pPr>
        <w:rPr>
          <w:noProof/>
          <w:snapToGrid w:val="0"/>
        </w:rPr>
      </w:pPr>
      <w:r>
        <w:rPr>
          <w:noProof/>
          <w:snapToGrid w:val="0"/>
        </w:rPr>
        <w:t>When PAP/CHAP is used as the authentication protocol with the external DN-AAA server which does not support EAP, the Diameter Authentication procedures</w:t>
      </w:r>
      <w:r>
        <w:t xml:space="preserve"> </w:t>
      </w:r>
      <w:r>
        <w:rPr>
          <w:noProof/>
          <w:snapToGrid w:val="0"/>
        </w:rPr>
        <w:t>refer to the non transparent access procedures in clause 11.2.1 and related descriptions in clasue 16a in 3GPP TS</w:t>
      </w:r>
      <w:r>
        <w:rPr>
          <w:noProof/>
        </w:rPr>
        <w:t> </w:t>
      </w:r>
      <w:r>
        <w:rPr>
          <w:noProof/>
          <w:snapToGrid w:val="0"/>
        </w:rPr>
        <w:t>29.061</w:t>
      </w:r>
      <w:r>
        <w:rPr>
          <w:noProof/>
        </w:rPr>
        <w:t> </w:t>
      </w:r>
      <w:r>
        <w:rPr>
          <w:noProof/>
          <w:snapToGrid w:val="0"/>
        </w:rPr>
        <w:t>[5].</w:t>
      </w:r>
    </w:p>
    <w:p w14:paraId="655612CE" w14:textId="10555396" w:rsidR="00591CA0" w:rsidRDefault="00591CA0" w:rsidP="00CC2BA2"/>
    <w:p w14:paraId="405C3B9A" w14:textId="410E174D" w:rsidR="00591CA0" w:rsidRPr="008C6891" w:rsidRDefault="00591CA0" w:rsidP="00591C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36706">
        <w:rPr>
          <w:rFonts w:eastAsia="DengXian"/>
          <w:noProof/>
          <w:color w:val="0000FF"/>
          <w:sz w:val="28"/>
          <w:szCs w:val="28"/>
        </w:rPr>
        <w:t>2</w:t>
      </w:r>
      <w:r w:rsidR="00C36706" w:rsidRPr="003F501C">
        <w:rPr>
          <w:rFonts w:eastAsia="DengXian"/>
          <w:noProof/>
          <w:color w:val="0000FF"/>
          <w:sz w:val="28"/>
          <w:szCs w:val="28"/>
        </w:rPr>
        <w:t>nd</w:t>
      </w:r>
      <w:r w:rsidRPr="008C6891">
        <w:rPr>
          <w:rFonts w:eastAsia="DengXian"/>
          <w:noProof/>
          <w:color w:val="0000FF"/>
          <w:sz w:val="28"/>
          <w:szCs w:val="28"/>
        </w:rPr>
        <w:t xml:space="preserve"> Change ***</w:t>
      </w:r>
    </w:p>
    <w:p w14:paraId="53ADC628" w14:textId="77777777" w:rsidR="00CD111A" w:rsidRDefault="00CD111A" w:rsidP="00CD111A">
      <w:pPr>
        <w:pStyle w:val="Heading3"/>
      </w:pPr>
      <w:bookmarkStart w:id="66" w:name="_Toc28005595"/>
      <w:bookmarkStart w:id="67" w:name="_Toc36041470"/>
      <w:bookmarkStart w:id="68" w:name="_Toc45134770"/>
      <w:bookmarkStart w:id="69" w:name="_Toc51764063"/>
      <w:bookmarkStart w:id="70" w:name="_Toc59019980"/>
      <w:r>
        <w:lastRenderedPageBreak/>
        <w:t>12.4.0</w:t>
      </w:r>
      <w:r>
        <w:tab/>
        <w:t>General</w:t>
      </w:r>
      <w:bookmarkEnd w:id="66"/>
      <w:bookmarkEnd w:id="67"/>
      <w:bookmarkEnd w:id="68"/>
      <w:bookmarkEnd w:id="69"/>
      <w:bookmarkEnd w:id="70"/>
    </w:p>
    <w:p w14:paraId="4C97CD0A" w14:textId="77777777" w:rsidR="00CD111A" w:rsidRDefault="00CD111A" w:rsidP="00CD111A">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76A1D0AC" w14:textId="77777777" w:rsidR="00CD111A" w:rsidRDefault="00CD111A" w:rsidP="00CD111A">
      <w:pPr>
        <w:pStyle w:val="TH"/>
        <w:rPr>
          <w:noProof/>
        </w:rPr>
      </w:pPr>
      <w:r>
        <w:rPr>
          <w:noProof/>
        </w:rPr>
        <w:lastRenderedPageBreak/>
        <w:t>Table 12.4-1: N6 re-used Diameter AVPs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CD111A" w14:paraId="086F5DF0" w14:textId="77777777" w:rsidTr="00CD111A">
        <w:trPr>
          <w:jc w:val="center"/>
        </w:trPr>
        <w:tc>
          <w:tcPr>
            <w:tcW w:w="1908" w:type="dxa"/>
            <w:vMerge w:val="restart"/>
            <w:shd w:val="clear" w:color="auto" w:fill="auto"/>
          </w:tcPr>
          <w:p w14:paraId="38CF40BC" w14:textId="77777777" w:rsidR="00CD111A" w:rsidRDefault="00CD111A" w:rsidP="00C304B5">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auto"/>
          </w:tcPr>
          <w:p w14:paraId="01F335A8" w14:textId="77777777" w:rsidR="00CD111A" w:rsidRDefault="00CD111A" w:rsidP="00C304B5">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6A5E1AD6" w14:textId="77777777" w:rsidR="00CD111A" w:rsidRDefault="00CD111A" w:rsidP="00C304B5">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37387569" w14:textId="77777777" w:rsidR="00CD111A" w:rsidRDefault="00CD111A" w:rsidP="00C304B5">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0BFD1CAE" w14:textId="77777777" w:rsidR="00CD111A" w:rsidRDefault="00CD111A" w:rsidP="00C304B5">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08420965" w14:textId="77777777" w:rsidR="00CD111A" w:rsidRDefault="00CD111A" w:rsidP="00C304B5">
            <w:pPr>
              <w:pStyle w:val="TAH"/>
              <w:rPr>
                <w:noProof/>
                <w:lang w:eastAsia="ko-KR"/>
              </w:rPr>
            </w:pPr>
            <w:r>
              <w:rPr>
                <w:noProof/>
              </w:rPr>
              <w:t>May Encr.</w:t>
            </w:r>
          </w:p>
        </w:tc>
        <w:tc>
          <w:tcPr>
            <w:tcW w:w="749" w:type="dxa"/>
            <w:vMerge w:val="restart"/>
          </w:tcPr>
          <w:p w14:paraId="686F146C" w14:textId="77777777" w:rsidR="00CD111A" w:rsidRDefault="00CD111A" w:rsidP="00C304B5">
            <w:pPr>
              <w:pStyle w:val="TAH"/>
              <w:rPr>
                <w:noProof/>
              </w:rPr>
            </w:pPr>
            <w:r>
              <w:rPr>
                <w:noProof/>
              </w:rPr>
              <w:t>Applicability</w:t>
            </w:r>
          </w:p>
        </w:tc>
      </w:tr>
      <w:tr w:rsidR="00CD111A" w14:paraId="06C0FF4D" w14:textId="77777777" w:rsidTr="00CD111A">
        <w:trPr>
          <w:jc w:val="center"/>
        </w:trPr>
        <w:tc>
          <w:tcPr>
            <w:tcW w:w="1908" w:type="dxa"/>
            <w:vMerge/>
            <w:shd w:val="clear" w:color="auto" w:fill="auto"/>
          </w:tcPr>
          <w:p w14:paraId="3373667A" w14:textId="77777777" w:rsidR="00CD111A" w:rsidRDefault="00CD111A" w:rsidP="00C304B5">
            <w:pPr>
              <w:pStyle w:val="TAH"/>
              <w:rPr>
                <w:noProof/>
                <w:lang w:eastAsia="ko-KR"/>
              </w:rPr>
            </w:pPr>
          </w:p>
        </w:tc>
        <w:tc>
          <w:tcPr>
            <w:tcW w:w="900" w:type="dxa"/>
            <w:vMerge/>
            <w:shd w:val="clear" w:color="auto" w:fill="auto"/>
          </w:tcPr>
          <w:p w14:paraId="6D2F2930" w14:textId="77777777" w:rsidR="00CD111A" w:rsidRDefault="00CD111A" w:rsidP="00C304B5">
            <w:pPr>
              <w:pStyle w:val="TAH"/>
              <w:rPr>
                <w:noProof/>
                <w:lang w:eastAsia="ko-KR"/>
              </w:rPr>
            </w:pPr>
          </w:p>
        </w:tc>
        <w:tc>
          <w:tcPr>
            <w:tcW w:w="2070" w:type="dxa"/>
            <w:vMerge/>
            <w:shd w:val="clear" w:color="auto" w:fill="auto"/>
          </w:tcPr>
          <w:p w14:paraId="454C1298" w14:textId="77777777" w:rsidR="00CD111A" w:rsidRDefault="00CD111A" w:rsidP="00C304B5">
            <w:pPr>
              <w:pStyle w:val="TAH"/>
              <w:rPr>
                <w:noProof/>
                <w:lang w:eastAsia="ko-KR"/>
              </w:rPr>
            </w:pPr>
          </w:p>
        </w:tc>
        <w:tc>
          <w:tcPr>
            <w:tcW w:w="1260" w:type="dxa"/>
            <w:vMerge/>
            <w:shd w:val="clear" w:color="auto" w:fill="auto"/>
          </w:tcPr>
          <w:p w14:paraId="12722A50" w14:textId="77777777" w:rsidR="00CD111A" w:rsidRDefault="00CD111A" w:rsidP="00C304B5">
            <w:pPr>
              <w:pStyle w:val="TAH"/>
              <w:rPr>
                <w:noProof/>
                <w:lang w:eastAsia="ko-KR"/>
              </w:rPr>
            </w:pPr>
          </w:p>
        </w:tc>
        <w:tc>
          <w:tcPr>
            <w:tcW w:w="720" w:type="dxa"/>
            <w:shd w:val="clear" w:color="auto" w:fill="auto"/>
          </w:tcPr>
          <w:p w14:paraId="40CDF16A" w14:textId="77777777" w:rsidR="00CD111A" w:rsidRDefault="00CD111A" w:rsidP="00C304B5">
            <w:pPr>
              <w:pStyle w:val="TAH"/>
              <w:rPr>
                <w:noProof/>
              </w:rPr>
            </w:pPr>
            <w:r>
              <w:rPr>
                <w:noProof/>
              </w:rPr>
              <w:t>Must</w:t>
            </w:r>
          </w:p>
        </w:tc>
        <w:tc>
          <w:tcPr>
            <w:tcW w:w="630" w:type="dxa"/>
            <w:shd w:val="clear" w:color="auto" w:fill="auto"/>
          </w:tcPr>
          <w:p w14:paraId="37B34BBF" w14:textId="77777777" w:rsidR="00CD111A" w:rsidRDefault="00CD111A" w:rsidP="00C304B5">
            <w:pPr>
              <w:pStyle w:val="TAH"/>
              <w:rPr>
                <w:noProof/>
              </w:rPr>
            </w:pPr>
            <w:r>
              <w:rPr>
                <w:noProof/>
              </w:rPr>
              <w:t>May</w:t>
            </w:r>
          </w:p>
        </w:tc>
        <w:tc>
          <w:tcPr>
            <w:tcW w:w="900" w:type="dxa"/>
            <w:shd w:val="clear" w:color="auto" w:fill="auto"/>
          </w:tcPr>
          <w:p w14:paraId="746DA8DD" w14:textId="77777777" w:rsidR="00CD111A" w:rsidRDefault="00CD111A" w:rsidP="00C304B5">
            <w:pPr>
              <w:pStyle w:val="TAH"/>
              <w:rPr>
                <w:noProof/>
              </w:rPr>
            </w:pPr>
            <w:r>
              <w:rPr>
                <w:noProof/>
              </w:rPr>
              <w:t>Should not</w:t>
            </w:r>
          </w:p>
        </w:tc>
        <w:tc>
          <w:tcPr>
            <w:tcW w:w="720" w:type="dxa"/>
            <w:shd w:val="clear" w:color="auto" w:fill="auto"/>
          </w:tcPr>
          <w:p w14:paraId="2DF41541" w14:textId="77777777" w:rsidR="00CD111A" w:rsidRDefault="00CD111A" w:rsidP="00C304B5">
            <w:pPr>
              <w:pStyle w:val="TAH"/>
              <w:rPr>
                <w:noProof/>
              </w:rPr>
            </w:pPr>
            <w:r>
              <w:rPr>
                <w:noProof/>
              </w:rPr>
              <w:t>Must not</w:t>
            </w:r>
          </w:p>
        </w:tc>
        <w:tc>
          <w:tcPr>
            <w:tcW w:w="749" w:type="dxa"/>
            <w:vMerge/>
            <w:shd w:val="clear" w:color="auto" w:fill="auto"/>
          </w:tcPr>
          <w:p w14:paraId="07E038E8" w14:textId="77777777" w:rsidR="00CD111A" w:rsidRDefault="00CD111A" w:rsidP="00C304B5">
            <w:pPr>
              <w:pStyle w:val="TAH"/>
              <w:rPr>
                <w:noProof/>
                <w:lang w:eastAsia="ko-KR"/>
              </w:rPr>
            </w:pPr>
          </w:p>
        </w:tc>
        <w:tc>
          <w:tcPr>
            <w:tcW w:w="749" w:type="dxa"/>
            <w:vMerge/>
          </w:tcPr>
          <w:p w14:paraId="3FF3CB09" w14:textId="77777777" w:rsidR="00CD111A" w:rsidRDefault="00CD111A" w:rsidP="00C304B5">
            <w:pPr>
              <w:pStyle w:val="TAH"/>
              <w:rPr>
                <w:noProof/>
                <w:lang w:eastAsia="ko-KR"/>
              </w:rPr>
            </w:pPr>
          </w:p>
        </w:tc>
      </w:tr>
      <w:tr w:rsidR="00CD111A" w14:paraId="14000D3D" w14:textId="77777777" w:rsidTr="00CD111A">
        <w:trPr>
          <w:jc w:val="center"/>
        </w:trPr>
        <w:tc>
          <w:tcPr>
            <w:tcW w:w="1908" w:type="dxa"/>
            <w:shd w:val="clear" w:color="auto" w:fill="auto"/>
          </w:tcPr>
          <w:p w14:paraId="350ED715" w14:textId="77777777" w:rsidR="00CD111A" w:rsidRDefault="00CD111A" w:rsidP="00C304B5">
            <w:pPr>
              <w:pStyle w:val="TAL"/>
              <w:rPr>
                <w:noProof/>
              </w:rPr>
            </w:pPr>
            <w:r>
              <w:rPr>
                <w:noProof/>
              </w:rPr>
              <w:t>3GPP-IMSI</w:t>
            </w:r>
          </w:p>
        </w:tc>
        <w:tc>
          <w:tcPr>
            <w:tcW w:w="900" w:type="dxa"/>
            <w:shd w:val="clear" w:color="auto" w:fill="auto"/>
          </w:tcPr>
          <w:p w14:paraId="155E1D9E" w14:textId="77777777" w:rsidR="00CD111A" w:rsidRDefault="00CD111A" w:rsidP="00C304B5">
            <w:pPr>
              <w:pStyle w:val="TAC"/>
              <w:rPr>
                <w:noProof/>
              </w:rPr>
            </w:pPr>
            <w:r>
              <w:rPr>
                <w:noProof/>
              </w:rPr>
              <w:t>1</w:t>
            </w:r>
          </w:p>
        </w:tc>
        <w:tc>
          <w:tcPr>
            <w:tcW w:w="2070" w:type="dxa"/>
            <w:shd w:val="clear" w:color="auto" w:fill="auto"/>
          </w:tcPr>
          <w:p w14:paraId="56A2F9D5"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45574C80" w14:textId="77777777" w:rsidR="00CD111A" w:rsidRDefault="00CD111A" w:rsidP="00C304B5">
            <w:pPr>
              <w:pStyle w:val="TAC"/>
              <w:rPr>
                <w:noProof/>
              </w:rPr>
            </w:pPr>
            <w:r>
              <w:rPr>
                <w:noProof/>
              </w:rPr>
              <w:t>UTF8String</w:t>
            </w:r>
          </w:p>
        </w:tc>
        <w:tc>
          <w:tcPr>
            <w:tcW w:w="720" w:type="dxa"/>
            <w:shd w:val="clear" w:color="auto" w:fill="auto"/>
          </w:tcPr>
          <w:p w14:paraId="411EA876" w14:textId="77777777" w:rsidR="00CD111A" w:rsidRDefault="00CD111A" w:rsidP="00C304B5">
            <w:pPr>
              <w:pStyle w:val="TAC"/>
              <w:rPr>
                <w:noProof/>
              </w:rPr>
            </w:pPr>
            <w:r>
              <w:rPr>
                <w:noProof/>
              </w:rPr>
              <w:t>V</w:t>
            </w:r>
          </w:p>
        </w:tc>
        <w:tc>
          <w:tcPr>
            <w:tcW w:w="630" w:type="dxa"/>
            <w:shd w:val="clear" w:color="auto" w:fill="auto"/>
          </w:tcPr>
          <w:p w14:paraId="5031882A" w14:textId="77777777" w:rsidR="00CD111A" w:rsidRDefault="00CD111A" w:rsidP="00C304B5">
            <w:pPr>
              <w:pStyle w:val="TAC"/>
              <w:rPr>
                <w:noProof/>
              </w:rPr>
            </w:pPr>
            <w:r>
              <w:rPr>
                <w:noProof/>
              </w:rPr>
              <w:t>P</w:t>
            </w:r>
          </w:p>
        </w:tc>
        <w:tc>
          <w:tcPr>
            <w:tcW w:w="900" w:type="dxa"/>
            <w:shd w:val="clear" w:color="auto" w:fill="auto"/>
          </w:tcPr>
          <w:p w14:paraId="1741902C" w14:textId="77777777" w:rsidR="00CD111A" w:rsidRDefault="00CD111A" w:rsidP="00C304B5">
            <w:pPr>
              <w:pStyle w:val="TAC"/>
              <w:rPr>
                <w:noProof/>
              </w:rPr>
            </w:pPr>
          </w:p>
        </w:tc>
        <w:tc>
          <w:tcPr>
            <w:tcW w:w="720" w:type="dxa"/>
            <w:shd w:val="clear" w:color="auto" w:fill="auto"/>
          </w:tcPr>
          <w:p w14:paraId="4944A474" w14:textId="77777777" w:rsidR="00CD111A" w:rsidRDefault="00CD111A" w:rsidP="00C304B5">
            <w:pPr>
              <w:pStyle w:val="TAC"/>
              <w:rPr>
                <w:noProof/>
              </w:rPr>
            </w:pPr>
            <w:r>
              <w:rPr>
                <w:noProof/>
              </w:rPr>
              <w:t>M</w:t>
            </w:r>
          </w:p>
        </w:tc>
        <w:tc>
          <w:tcPr>
            <w:tcW w:w="749" w:type="dxa"/>
            <w:shd w:val="clear" w:color="auto" w:fill="auto"/>
          </w:tcPr>
          <w:p w14:paraId="6965C005" w14:textId="77777777" w:rsidR="00CD111A" w:rsidRDefault="00CD111A" w:rsidP="00C304B5">
            <w:pPr>
              <w:pStyle w:val="TAC"/>
              <w:rPr>
                <w:noProof/>
              </w:rPr>
            </w:pPr>
            <w:r>
              <w:rPr>
                <w:noProof/>
              </w:rPr>
              <w:t>Y</w:t>
            </w:r>
          </w:p>
        </w:tc>
        <w:tc>
          <w:tcPr>
            <w:tcW w:w="749" w:type="dxa"/>
          </w:tcPr>
          <w:p w14:paraId="7F845D66" w14:textId="77777777" w:rsidR="00CD111A" w:rsidRDefault="00CD111A" w:rsidP="00C304B5">
            <w:pPr>
              <w:pStyle w:val="TAC"/>
              <w:rPr>
                <w:noProof/>
              </w:rPr>
            </w:pPr>
          </w:p>
        </w:tc>
      </w:tr>
      <w:tr w:rsidR="00CD111A" w14:paraId="139B34A3" w14:textId="77777777" w:rsidTr="00CD111A">
        <w:trPr>
          <w:jc w:val="center"/>
        </w:trPr>
        <w:tc>
          <w:tcPr>
            <w:tcW w:w="1908" w:type="dxa"/>
            <w:shd w:val="clear" w:color="auto" w:fill="auto"/>
          </w:tcPr>
          <w:p w14:paraId="6108A850" w14:textId="77777777" w:rsidR="00CD111A" w:rsidRDefault="00CD111A" w:rsidP="00C304B5">
            <w:pPr>
              <w:pStyle w:val="TAL"/>
              <w:rPr>
                <w:noProof/>
              </w:rPr>
            </w:pPr>
            <w:r>
              <w:rPr>
                <w:noProof/>
              </w:rPr>
              <w:t>3GPP-Charging-Id</w:t>
            </w:r>
          </w:p>
        </w:tc>
        <w:tc>
          <w:tcPr>
            <w:tcW w:w="900" w:type="dxa"/>
            <w:shd w:val="clear" w:color="auto" w:fill="auto"/>
          </w:tcPr>
          <w:p w14:paraId="242DE606" w14:textId="77777777" w:rsidR="00CD111A" w:rsidRDefault="00CD111A" w:rsidP="00C304B5">
            <w:pPr>
              <w:pStyle w:val="TAC"/>
              <w:rPr>
                <w:noProof/>
              </w:rPr>
            </w:pPr>
            <w:r>
              <w:rPr>
                <w:noProof/>
              </w:rPr>
              <w:t>2</w:t>
            </w:r>
          </w:p>
        </w:tc>
        <w:tc>
          <w:tcPr>
            <w:tcW w:w="2070" w:type="dxa"/>
            <w:shd w:val="clear" w:color="auto" w:fill="auto"/>
          </w:tcPr>
          <w:p w14:paraId="0FDE294F"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58E366DB" w14:textId="77777777" w:rsidR="00CD111A" w:rsidRDefault="00CD111A" w:rsidP="00C304B5">
            <w:pPr>
              <w:pStyle w:val="TAC"/>
              <w:rPr>
                <w:noProof/>
              </w:rPr>
            </w:pPr>
            <w:r>
              <w:rPr>
                <w:noProof/>
              </w:rPr>
              <w:t>OctetString</w:t>
            </w:r>
          </w:p>
        </w:tc>
        <w:tc>
          <w:tcPr>
            <w:tcW w:w="720" w:type="dxa"/>
            <w:shd w:val="clear" w:color="auto" w:fill="auto"/>
          </w:tcPr>
          <w:p w14:paraId="26EDD160" w14:textId="77777777" w:rsidR="00CD111A" w:rsidRDefault="00CD111A" w:rsidP="00C304B5">
            <w:pPr>
              <w:pStyle w:val="TAC"/>
              <w:rPr>
                <w:noProof/>
              </w:rPr>
            </w:pPr>
            <w:r>
              <w:rPr>
                <w:noProof/>
              </w:rPr>
              <w:t>V</w:t>
            </w:r>
          </w:p>
        </w:tc>
        <w:tc>
          <w:tcPr>
            <w:tcW w:w="630" w:type="dxa"/>
            <w:shd w:val="clear" w:color="auto" w:fill="auto"/>
          </w:tcPr>
          <w:p w14:paraId="0C862659" w14:textId="77777777" w:rsidR="00CD111A" w:rsidRDefault="00CD111A" w:rsidP="00C304B5">
            <w:pPr>
              <w:pStyle w:val="TAC"/>
              <w:rPr>
                <w:noProof/>
              </w:rPr>
            </w:pPr>
            <w:r>
              <w:rPr>
                <w:noProof/>
              </w:rPr>
              <w:t>P</w:t>
            </w:r>
          </w:p>
        </w:tc>
        <w:tc>
          <w:tcPr>
            <w:tcW w:w="900" w:type="dxa"/>
            <w:shd w:val="clear" w:color="auto" w:fill="auto"/>
          </w:tcPr>
          <w:p w14:paraId="1179C8FA" w14:textId="77777777" w:rsidR="00CD111A" w:rsidRDefault="00CD111A" w:rsidP="00C304B5">
            <w:pPr>
              <w:pStyle w:val="TAC"/>
              <w:rPr>
                <w:noProof/>
              </w:rPr>
            </w:pPr>
          </w:p>
        </w:tc>
        <w:tc>
          <w:tcPr>
            <w:tcW w:w="720" w:type="dxa"/>
            <w:shd w:val="clear" w:color="auto" w:fill="auto"/>
          </w:tcPr>
          <w:p w14:paraId="081FCB7B" w14:textId="77777777" w:rsidR="00CD111A" w:rsidRDefault="00CD111A" w:rsidP="00C304B5">
            <w:pPr>
              <w:pStyle w:val="TAC"/>
              <w:rPr>
                <w:noProof/>
              </w:rPr>
            </w:pPr>
            <w:r>
              <w:rPr>
                <w:noProof/>
              </w:rPr>
              <w:t>M</w:t>
            </w:r>
          </w:p>
        </w:tc>
        <w:tc>
          <w:tcPr>
            <w:tcW w:w="749" w:type="dxa"/>
            <w:shd w:val="clear" w:color="auto" w:fill="auto"/>
          </w:tcPr>
          <w:p w14:paraId="46CDEB0D" w14:textId="77777777" w:rsidR="00CD111A" w:rsidRDefault="00CD111A" w:rsidP="00C304B5">
            <w:pPr>
              <w:pStyle w:val="TAC"/>
              <w:rPr>
                <w:noProof/>
              </w:rPr>
            </w:pPr>
            <w:r>
              <w:rPr>
                <w:noProof/>
              </w:rPr>
              <w:t>Y</w:t>
            </w:r>
          </w:p>
        </w:tc>
        <w:tc>
          <w:tcPr>
            <w:tcW w:w="749" w:type="dxa"/>
          </w:tcPr>
          <w:p w14:paraId="64BF227E" w14:textId="77777777" w:rsidR="00CD111A" w:rsidRDefault="00CD111A" w:rsidP="00C304B5">
            <w:pPr>
              <w:pStyle w:val="TAC"/>
              <w:rPr>
                <w:noProof/>
              </w:rPr>
            </w:pPr>
          </w:p>
        </w:tc>
      </w:tr>
      <w:tr w:rsidR="00CD111A" w14:paraId="70396BDE" w14:textId="77777777" w:rsidTr="00CD111A">
        <w:trPr>
          <w:jc w:val="center"/>
        </w:trPr>
        <w:tc>
          <w:tcPr>
            <w:tcW w:w="1908" w:type="dxa"/>
            <w:shd w:val="clear" w:color="auto" w:fill="auto"/>
          </w:tcPr>
          <w:p w14:paraId="443F042B" w14:textId="77777777" w:rsidR="00CD111A" w:rsidRDefault="00CD111A" w:rsidP="00C304B5">
            <w:pPr>
              <w:pStyle w:val="TAL"/>
              <w:rPr>
                <w:noProof/>
              </w:rPr>
            </w:pPr>
            <w:r>
              <w:rPr>
                <w:noProof/>
              </w:rPr>
              <w:t>3GPP-PDP-Type</w:t>
            </w:r>
          </w:p>
        </w:tc>
        <w:tc>
          <w:tcPr>
            <w:tcW w:w="900" w:type="dxa"/>
            <w:shd w:val="clear" w:color="auto" w:fill="auto"/>
          </w:tcPr>
          <w:p w14:paraId="408FACE1" w14:textId="77777777" w:rsidR="00CD111A" w:rsidRDefault="00CD111A" w:rsidP="00C304B5">
            <w:pPr>
              <w:pStyle w:val="TAC"/>
              <w:rPr>
                <w:noProof/>
              </w:rPr>
            </w:pPr>
            <w:r>
              <w:rPr>
                <w:noProof/>
              </w:rPr>
              <w:t>3</w:t>
            </w:r>
          </w:p>
        </w:tc>
        <w:tc>
          <w:tcPr>
            <w:tcW w:w="2070" w:type="dxa"/>
            <w:shd w:val="clear" w:color="auto" w:fill="auto"/>
          </w:tcPr>
          <w:p w14:paraId="62E8039C"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79DF69A2" w14:textId="77777777" w:rsidR="00CD111A" w:rsidRDefault="00CD111A" w:rsidP="00C304B5">
            <w:pPr>
              <w:pStyle w:val="TAC"/>
              <w:rPr>
                <w:noProof/>
              </w:rPr>
            </w:pPr>
            <w:r>
              <w:rPr>
                <w:noProof/>
              </w:rPr>
              <w:t>Enumerated</w:t>
            </w:r>
          </w:p>
        </w:tc>
        <w:tc>
          <w:tcPr>
            <w:tcW w:w="720" w:type="dxa"/>
            <w:shd w:val="clear" w:color="auto" w:fill="auto"/>
          </w:tcPr>
          <w:p w14:paraId="0AE4769F" w14:textId="77777777" w:rsidR="00CD111A" w:rsidRDefault="00CD111A" w:rsidP="00C304B5">
            <w:pPr>
              <w:pStyle w:val="TAC"/>
              <w:rPr>
                <w:noProof/>
              </w:rPr>
            </w:pPr>
            <w:r>
              <w:rPr>
                <w:noProof/>
              </w:rPr>
              <w:t>V</w:t>
            </w:r>
          </w:p>
        </w:tc>
        <w:tc>
          <w:tcPr>
            <w:tcW w:w="630" w:type="dxa"/>
            <w:shd w:val="clear" w:color="auto" w:fill="auto"/>
          </w:tcPr>
          <w:p w14:paraId="79A77485" w14:textId="77777777" w:rsidR="00CD111A" w:rsidRDefault="00CD111A" w:rsidP="00C304B5">
            <w:pPr>
              <w:pStyle w:val="TAC"/>
              <w:rPr>
                <w:noProof/>
              </w:rPr>
            </w:pPr>
            <w:r>
              <w:rPr>
                <w:noProof/>
              </w:rPr>
              <w:t>P</w:t>
            </w:r>
          </w:p>
        </w:tc>
        <w:tc>
          <w:tcPr>
            <w:tcW w:w="900" w:type="dxa"/>
            <w:shd w:val="clear" w:color="auto" w:fill="auto"/>
          </w:tcPr>
          <w:p w14:paraId="282E0C74" w14:textId="77777777" w:rsidR="00CD111A" w:rsidRDefault="00CD111A" w:rsidP="00C304B5">
            <w:pPr>
              <w:pStyle w:val="TAC"/>
              <w:rPr>
                <w:noProof/>
              </w:rPr>
            </w:pPr>
          </w:p>
        </w:tc>
        <w:tc>
          <w:tcPr>
            <w:tcW w:w="720" w:type="dxa"/>
            <w:shd w:val="clear" w:color="auto" w:fill="auto"/>
          </w:tcPr>
          <w:p w14:paraId="09A0749E" w14:textId="77777777" w:rsidR="00CD111A" w:rsidRDefault="00CD111A" w:rsidP="00C304B5">
            <w:pPr>
              <w:pStyle w:val="TAC"/>
              <w:rPr>
                <w:noProof/>
              </w:rPr>
            </w:pPr>
            <w:r>
              <w:rPr>
                <w:noProof/>
              </w:rPr>
              <w:t>M</w:t>
            </w:r>
          </w:p>
        </w:tc>
        <w:tc>
          <w:tcPr>
            <w:tcW w:w="749" w:type="dxa"/>
            <w:shd w:val="clear" w:color="auto" w:fill="auto"/>
          </w:tcPr>
          <w:p w14:paraId="6BA686E5" w14:textId="77777777" w:rsidR="00CD111A" w:rsidRDefault="00CD111A" w:rsidP="00C304B5">
            <w:pPr>
              <w:pStyle w:val="TAC"/>
              <w:rPr>
                <w:noProof/>
              </w:rPr>
            </w:pPr>
            <w:r>
              <w:rPr>
                <w:noProof/>
              </w:rPr>
              <w:t>Y</w:t>
            </w:r>
          </w:p>
        </w:tc>
        <w:tc>
          <w:tcPr>
            <w:tcW w:w="749" w:type="dxa"/>
          </w:tcPr>
          <w:p w14:paraId="6E91F38D" w14:textId="77777777" w:rsidR="00CD111A" w:rsidRDefault="00CD111A" w:rsidP="00C304B5">
            <w:pPr>
              <w:pStyle w:val="TAC"/>
              <w:rPr>
                <w:noProof/>
              </w:rPr>
            </w:pPr>
          </w:p>
        </w:tc>
      </w:tr>
      <w:tr w:rsidR="00CD111A" w14:paraId="7975FA11" w14:textId="77777777" w:rsidTr="00CD111A">
        <w:trPr>
          <w:jc w:val="center"/>
        </w:trPr>
        <w:tc>
          <w:tcPr>
            <w:tcW w:w="1908" w:type="dxa"/>
            <w:shd w:val="clear" w:color="auto" w:fill="auto"/>
          </w:tcPr>
          <w:p w14:paraId="65EC2965" w14:textId="77777777" w:rsidR="00CD111A" w:rsidRDefault="00CD111A" w:rsidP="00C304B5">
            <w:pPr>
              <w:pStyle w:val="TAL"/>
              <w:rPr>
                <w:noProof/>
              </w:rPr>
            </w:pPr>
            <w:r>
              <w:rPr>
                <w:noProof/>
              </w:rPr>
              <w:t>3GPP-CG-Address</w:t>
            </w:r>
          </w:p>
        </w:tc>
        <w:tc>
          <w:tcPr>
            <w:tcW w:w="900" w:type="dxa"/>
            <w:shd w:val="clear" w:color="auto" w:fill="auto"/>
          </w:tcPr>
          <w:p w14:paraId="2FFCEA60" w14:textId="77777777" w:rsidR="00CD111A" w:rsidRDefault="00CD111A" w:rsidP="00C304B5">
            <w:pPr>
              <w:pStyle w:val="TAC"/>
              <w:rPr>
                <w:noProof/>
              </w:rPr>
            </w:pPr>
            <w:r>
              <w:rPr>
                <w:noProof/>
              </w:rPr>
              <w:t>4</w:t>
            </w:r>
          </w:p>
        </w:tc>
        <w:tc>
          <w:tcPr>
            <w:tcW w:w="2070" w:type="dxa"/>
            <w:shd w:val="clear" w:color="auto" w:fill="auto"/>
          </w:tcPr>
          <w:p w14:paraId="14B820D2"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76CFD7C0" w14:textId="77777777" w:rsidR="00CD111A" w:rsidRDefault="00CD111A" w:rsidP="00C304B5">
            <w:pPr>
              <w:pStyle w:val="TAC"/>
              <w:rPr>
                <w:noProof/>
              </w:rPr>
            </w:pPr>
            <w:r>
              <w:rPr>
                <w:noProof/>
              </w:rPr>
              <w:t>OctetString</w:t>
            </w:r>
          </w:p>
        </w:tc>
        <w:tc>
          <w:tcPr>
            <w:tcW w:w="720" w:type="dxa"/>
            <w:shd w:val="clear" w:color="auto" w:fill="auto"/>
          </w:tcPr>
          <w:p w14:paraId="1E94DB2F" w14:textId="77777777" w:rsidR="00CD111A" w:rsidRDefault="00CD111A" w:rsidP="00C304B5">
            <w:pPr>
              <w:pStyle w:val="TAC"/>
              <w:rPr>
                <w:noProof/>
              </w:rPr>
            </w:pPr>
            <w:r>
              <w:rPr>
                <w:noProof/>
              </w:rPr>
              <w:t>V</w:t>
            </w:r>
          </w:p>
        </w:tc>
        <w:tc>
          <w:tcPr>
            <w:tcW w:w="630" w:type="dxa"/>
            <w:shd w:val="clear" w:color="auto" w:fill="auto"/>
          </w:tcPr>
          <w:p w14:paraId="4FA96C6B" w14:textId="77777777" w:rsidR="00CD111A" w:rsidRDefault="00CD111A" w:rsidP="00C304B5">
            <w:pPr>
              <w:pStyle w:val="TAC"/>
              <w:rPr>
                <w:noProof/>
              </w:rPr>
            </w:pPr>
            <w:r>
              <w:rPr>
                <w:noProof/>
              </w:rPr>
              <w:t>P</w:t>
            </w:r>
          </w:p>
        </w:tc>
        <w:tc>
          <w:tcPr>
            <w:tcW w:w="900" w:type="dxa"/>
            <w:shd w:val="clear" w:color="auto" w:fill="auto"/>
          </w:tcPr>
          <w:p w14:paraId="31B1369D" w14:textId="77777777" w:rsidR="00CD111A" w:rsidRDefault="00CD111A" w:rsidP="00C304B5">
            <w:pPr>
              <w:pStyle w:val="TAC"/>
              <w:rPr>
                <w:noProof/>
              </w:rPr>
            </w:pPr>
          </w:p>
        </w:tc>
        <w:tc>
          <w:tcPr>
            <w:tcW w:w="720" w:type="dxa"/>
            <w:shd w:val="clear" w:color="auto" w:fill="auto"/>
          </w:tcPr>
          <w:p w14:paraId="7688F488" w14:textId="77777777" w:rsidR="00CD111A" w:rsidRDefault="00CD111A" w:rsidP="00C304B5">
            <w:pPr>
              <w:pStyle w:val="TAC"/>
              <w:rPr>
                <w:noProof/>
              </w:rPr>
            </w:pPr>
            <w:r>
              <w:rPr>
                <w:noProof/>
              </w:rPr>
              <w:t>M</w:t>
            </w:r>
          </w:p>
        </w:tc>
        <w:tc>
          <w:tcPr>
            <w:tcW w:w="749" w:type="dxa"/>
            <w:shd w:val="clear" w:color="auto" w:fill="auto"/>
          </w:tcPr>
          <w:p w14:paraId="7F19FAE4" w14:textId="77777777" w:rsidR="00CD111A" w:rsidRDefault="00CD111A" w:rsidP="00C304B5">
            <w:pPr>
              <w:pStyle w:val="TAC"/>
              <w:rPr>
                <w:noProof/>
              </w:rPr>
            </w:pPr>
            <w:r>
              <w:rPr>
                <w:noProof/>
              </w:rPr>
              <w:t>Y</w:t>
            </w:r>
          </w:p>
        </w:tc>
        <w:tc>
          <w:tcPr>
            <w:tcW w:w="749" w:type="dxa"/>
          </w:tcPr>
          <w:p w14:paraId="22BAF5D7" w14:textId="77777777" w:rsidR="00CD111A" w:rsidRDefault="00CD111A" w:rsidP="00C304B5">
            <w:pPr>
              <w:pStyle w:val="TAC"/>
              <w:rPr>
                <w:noProof/>
              </w:rPr>
            </w:pPr>
          </w:p>
        </w:tc>
      </w:tr>
      <w:tr w:rsidR="00CD111A" w14:paraId="67086150" w14:textId="77777777" w:rsidTr="00CD111A">
        <w:trPr>
          <w:jc w:val="center"/>
        </w:trPr>
        <w:tc>
          <w:tcPr>
            <w:tcW w:w="1908" w:type="dxa"/>
            <w:shd w:val="clear" w:color="auto" w:fill="auto"/>
          </w:tcPr>
          <w:p w14:paraId="3E074A86" w14:textId="77777777" w:rsidR="00CD111A" w:rsidRDefault="00CD111A" w:rsidP="00C304B5">
            <w:pPr>
              <w:pStyle w:val="TAL"/>
              <w:rPr>
                <w:noProof/>
              </w:rPr>
            </w:pPr>
            <w:r>
              <w:rPr>
                <w:noProof/>
              </w:rPr>
              <w:t>3GPP-GPRS-Negotiated-QoS-Profile</w:t>
            </w:r>
          </w:p>
        </w:tc>
        <w:tc>
          <w:tcPr>
            <w:tcW w:w="900" w:type="dxa"/>
            <w:shd w:val="clear" w:color="auto" w:fill="auto"/>
          </w:tcPr>
          <w:p w14:paraId="38C2C355" w14:textId="77777777" w:rsidR="00CD111A" w:rsidRDefault="00CD111A" w:rsidP="00C304B5">
            <w:pPr>
              <w:pStyle w:val="TAC"/>
              <w:rPr>
                <w:noProof/>
              </w:rPr>
            </w:pPr>
            <w:r>
              <w:rPr>
                <w:noProof/>
              </w:rPr>
              <w:t>5</w:t>
            </w:r>
          </w:p>
        </w:tc>
        <w:tc>
          <w:tcPr>
            <w:tcW w:w="2070" w:type="dxa"/>
            <w:shd w:val="clear" w:color="auto" w:fill="auto"/>
          </w:tcPr>
          <w:p w14:paraId="22CC66C0"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168EA98C" w14:textId="77777777" w:rsidR="00CD111A" w:rsidRDefault="00CD111A" w:rsidP="00C304B5">
            <w:pPr>
              <w:pStyle w:val="TAC"/>
              <w:rPr>
                <w:noProof/>
              </w:rPr>
            </w:pPr>
            <w:r>
              <w:rPr>
                <w:noProof/>
              </w:rPr>
              <w:t>UTF8String</w:t>
            </w:r>
          </w:p>
        </w:tc>
        <w:tc>
          <w:tcPr>
            <w:tcW w:w="720" w:type="dxa"/>
            <w:shd w:val="clear" w:color="auto" w:fill="auto"/>
          </w:tcPr>
          <w:p w14:paraId="7A0B1282" w14:textId="77777777" w:rsidR="00CD111A" w:rsidRDefault="00CD111A" w:rsidP="00C304B5">
            <w:pPr>
              <w:pStyle w:val="TAC"/>
              <w:rPr>
                <w:noProof/>
              </w:rPr>
            </w:pPr>
            <w:r>
              <w:rPr>
                <w:noProof/>
              </w:rPr>
              <w:t>V</w:t>
            </w:r>
          </w:p>
        </w:tc>
        <w:tc>
          <w:tcPr>
            <w:tcW w:w="630" w:type="dxa"/>
            <w:shd w:val="clear" w:color="auto" w:fill="auto"/>
          </w:tcPr>
          <w:p w14:paraId="15D1FD57" w14:textId="77777777" w:rsidR="00CD111A" w:rsidRDefault="00CD111A" w:rsidP="00C304B5">
            <w:pPr>
              <w:pStyle w:val="TAC"/>
              <w:rPr>
                <w:noProof/>
              </w:rPr>
            </w:pPr>
            <w:r>
              <w:rPr>
                <w:noProof/>
              </w:rPr>
              <w:t>P</w:t>
            </w:r>
          </w:p>
        </w:tc>
        <w:tc>
          <w:tcPr>
            <w:tcW w:w="900" w:type="dxa"/>
            <w:shd w:val="clear" w:color="auto" w:fill="auto"/>
          </w:tcPr>
          <w:p w14:paraId="33F0ACAD" w14:textId="77777777" w:rsidR="00CD111A" w:rsidRDefault="00CD111A" w:rsidP="00C304B5">
            <w:pPr>
              <w:pStyle w:val="TAC"/>
              <w:rPr>
                <w:noProof/>
              </w:rPr>
            </w:pPr>
          </w:p>
        </w:tc>
        <w:tc>
          <w:tcPr>
            <w:tcW w:w="720" w:type="dxa"/>
            <w:shd w:val="clear" w:color="auto" w:fill="auto"/>
          </w:tcPr>
          <w:p w14:paraId="331D39EC" w14:textId="77777777" w:rsidR="00CD111A" w:rsidRDefault="00CD111A" w:rsidP="00C304B5">
            <w:pPr>
              <w:pStyle w:val="TAC"/>
              <w:rPr>
                <w:noProof/>
              </w:rPr>
            </w:pPr>
            <w:r>
              <w:rPr>
                <w:noProof/>
              </w:rPr>
              <w:t>M</w:t>
            </w:r>
          </w:p>
        </w:tc>
        <w:tc>
          <w:tcPr>
            <w:tcW w:w="749" w:type="dxa"/>
            <w:shd w:val="clear" w:color="auto" w:fill="auto"/>
          </w:tcPr>
          <w:p w14:paraId="0343DABF" w14:textId="77777777" w:rsidR="00CD111A" w:rsidRDefault="00CD111A" w:rsidP="00C304B5">
            <w:pPr>
              <w:pStyle w:val="TAC"/>
              <w:rPr>
                <w:noProof/>
              </w:rPr>
            </w:pPr>
            <w:r>
              <w:rPr>
                <w:noProof/>
              </w:rPr>
              <w:t>Y</w:t>
            </w:r>
          </w:p>
        </w:tc>
        <w:tc>
          <w:tcPr>
            <w:tcW w:w="749" w:type="dxa"/>
          </w:tcPr>
          <w:p w14:paraId="5D2B73DA" w14:textId="77777777" w:rsidR="00CD111A" w:rsidRDefault="00CD111A" w:rsidP="00C304B5">
            <w:pPr>
              <w:pStyle w:val="TAC"/>
              <w:rPr>
                <w:noProof/>
              </w:rPr>
            </w:pPr>
          </w:p>
        </w:tc>
      </w:tr>
      <w:tr w:rsidR="00CD111A" w14:paraId="7934DEA3" w14:textId="77777777" w:rsidTr="00CD111A">
        <w:trPr>
          <w:jc w:val="center"/>
        </w:trPr>
        <w:tc>
          <w:tcPr>
            <w:tcW w:w="1908" w:type="dxa"/>
            <w:shd w:val="clear" w:color="auto" w:fill="auto"/>
          </w:tcPr>
          <w:p w14:paraId="478A3937" w14:textId="77777777" w:rsidR="00CD111A" w:rsidRDefault="00CD111A" w:rsidP="00C304B5">
            <w:pPr>
              <w:pStyle w:val="TAL"/>
              <w:rPr>
                <w:noProof/>
              </w:rPr>
            </w:pPr>
            <w:r>
              <w:rPr>
                <w:noProof/>
              </w:rPr>
              <w:t>3GPP-SGSN-Address</w:t>
            </w:r>
          </w:p>
        </w:tc>
        <w:tc>
          <w:tcPr>
            <w:tcW w:w="900" w:type="dxa"/>
            <w:shd w:val="clear" w:color="auto" w:fill="auto"/>
          </w:tcPr>
          <w:p w14:paraId="1CC1D630" w14:textId="77777777" w:rsidR="00CD111A" w:rsidRDefault="00CD111A" w:rsidP="00C304B5">
            <w:pPr>
              <w:pStyle w:val="TAC"/>
              <w:rPr>
                <w:noProof/>
              </w:rPr>
            </w:pPr>
            <w:r>
              <w:rPr>
                <w:noProof/>
              </w:rPr>
              <w:t>6</w:t>
            </w:r>
          </w:p>
        </w:tc>
        <w:tc>
          <w:tcPr>
            <w:tcW w:w="2070" w:type="dxa"/>
            <w:shd w:val="clear" w:color="auto" w:fill="auto"/>
          </w:tcPr>
          <w:p w14:paraId="5342B5CB"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41451C17" w14:textId="77777777" w:rsidR="00CD111A" w:rsidRDefault="00CD111A" w:rsidP="00C304B5">
            <w:pPr>
              <w:pStyle w:val="TAC"/>
              <w:rPr>
                <w:noProof/>
              </w:rPr>
            </w:pPr>
            <w:r>
              <w:rPr>
                <w:noProof/>
              </w:rPr>
              <w:t>OctetString</w:t>
            </w:r>
          </w:p>
        </w:tc>
        <w:tc>
          <w:tcPr>
            <w:tcW w:w="720" w:type="dxa"/>
            <w:shd w:val="clear" w:color="auto" w:fill="auto"/>
          </w:tcPr>
          <w:p w14:paraId="1353750D" w14:textId="77777777" w:rsidR="00CD111A" w:rsidRDefault="00CD111A" w:rsidP="00C304B5">
            <w:pPr>
              <w:pStyle w:val="TAC"/>
              <w:rPr>
                <w:noProof/>
              </w:rPr>
            </w:pPr>
            <w:r>
              <w:rPr>
                <w:noProof/>
              </w:rPr>
              <w:t>V</w:t>
            </w:r>
          </w:p>
        </w:tc>
        <w:tc>
          <w:tcPr>
            <w:tcW w:w="630" w:type="dxa"/>
            <w:shd w:val="clear" w:color="auto" w:fill="auto"/>
          </w:tcPr>
          <w:p w14:paraId="03BE2D46" w14:textId="77777777" w:rsidR="00CD111A" w:rsidRDefault="00CD111A" w:rsidP="00C304B5">
            <w:pPr>
              <w:pStyle w:val="TAC"/>
              <w:rPr>
                <w:noProof/>
              </w:rPr>
            </w:pPr>
            <w:r>
              <w:rPr>
                <w:noProof/>
              </w:rPr>
              <w:t>P</w:t>
            </w:r>
          </w:p>
        </w:tc>
        <w:tc>
          <w:tcPr>
            <w:tcW w:w="900" w:type="dxa"/>
            <w:shd w:val="clear" w:color="auto" w:fill="auto"/>
          </w:tcPr>
          <w:p w14:paraId="31DB76BA" w14:textId="77777777" w:rsidR="00CD111A" w:rsidRDefault="00CD111A" w:rsidP="00C304B5">
            <w:pPr>
              <w:pStyle w:val="TAC"/>
              <w:rPr>
                <w:noProof/>
              </w:rPr>
            </w:pPr>
          </w:p>
        </w:tc>
        <w:tc>
          <w:tcPr>
            <w:tcW w:w="720" w:type="dxa"/>
            <w:shd w:val="clear" w:color="auto" w:fill="auto"/>
          </w:tcPr>
          <w:p w14:paraId="4B667C0F" w14:textId="77777777" w:rsidR="00CD111A" w:rsidRDefault="00CD111A" w:rsidP="00C304B5">
            <w:pPr>
              <w:pStyle w:val="TAC"/>
              <w:rPr>
                <w:noProof/>
              </w:rPr>
            </w:pPr>
            <w:r>
              <w:rPr>
                <w:noProof/>
              </w:rPr>
              <w:t>M</w:t>
            </w:r>
          </w:p>
        </w:tc>
        <w:tc>
          <w:tcPr>
            <w:tcW w:w="749" w:type="dxa"/>
            <w:shd w:val="clear" w:color="auto" w:fill="auto"/>
          </w:tcPr>
          <w:p w14:paraId="35B23805" w14:textId="77777777" w:rsidR="00CD111A" w:rsidRDefault="00CD111A" w:rsidP="00C304B5">
            <w:pPr>
              <w:pStyle w:val="TAC"/>
              <w:rPr>
                <w:noProof/>
              </w:rPr>
            </w:pPr>
            <w:r>
              <w:rPr>
                <w:noProof/>
              </w:rPr>
              <w:t>Y</w:t>
            </w:r>
          </w:p>
        </w:tc>
        <w:tc>
          <w:tcPr>
            <w:tcW w:w="749" w:type="dxa"/>
          </w:tcPr>
          <w:p w14:paraId="111BF93A" w14:textId="77777777" w:rsidR="00CD111A" w:rsidRDefault="00CD111A" w:rsidP="00C304B5">
            <w:pPr>
              <w:pStyle w:val="TAC"/>
              <w:rPr>
                <w:noProof/>
              </w:rPr>
            </w:pPr>
          </w:p>
        </w:tc>
      </w:tr>
      <w:tr w:rsidR="00CD111A" w14:paraId="38F200E9" w14:textId="77777777" w:rsidTr="00CD111A">
        <w:trPr>
          <w:jc w:val="center"/>
        </w:trPr>
        <w:tc>
          <w:tcPr>
            <w:tcW w:w="1908" w:type="dxa"/>
            <w:shd w:val="clear" w:color="auto" w:fill="auto"/>
          </w:tcPr>
          <w:p w14:paraId="7C4E18BC" w14:textId="77777777" w:rsidR="00CD111A" w:rsidRDefault="00CD111A" w:rsidP="00C304B5">
            <w:pPr>
              <w:pStyle w:val="TAL"/>
              <w:rPr>
                <w:noProof/>
              </w:rPr>
            </w:pPr>
            <w:r>
              <w:rPr>
                <w:noProof/>
              </w:rPr>
              <w:t>3GPP-GGSN-Address</w:t>
            </w:r>
          </w:p>
        </w:tc>
        <w:tc>
          <w:tcPr>
            <w:tcW w:w="900" w:type="dxa"/>
            <w:shd w:val="clear" w:color="auto" w:fill="auto"/>
          </w:tcPr>
          <w:p w14:paraId="5B17D882" w14:textId="77777777" w:rsidR="00CD111A" w:rsidRDefault="00CD111A" w:rsidP="00C304B5">
            <w:pPr>
              <w:pStyle w:val="TAC"/>
              <w:rPr>
                <w:noProof/>
              </w:rPr>
            </w:pPr>
            <w:r>
              <w:rPr>
                <w:noProof/>
              </w:rPr>
              <w:t>7</w:t>
            </w:r>
          </w:p>
        </w:tc>
        <w:tc>
          <w:tcPr>
            <w:tcW w:w="2070" w:type="dxa"/>
            <w:shd w:val="clear" w:color="auto" w:fill="auto"/>
          </w:tcPr>
          <w:p w14:paraId="3CD9E8F0"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0ECA26BE" w14:textId="77777777" w:rsidR="00CD111A" w:rsidRDefault="00CD111A" w:rsidP="00C304B5">
            <w:pPr>
              <w:pStyle w:val="TAC"/>
              <w:rPr>
                <w:noProof/>
              </w:rPr>
            </w:pPr>
            <w:r>
              <w:rPr>
                <w:noProof/>
              </w:rPr>
              <w:t>OctetString</w:t>
            </w:r>
          </w:p>
        </w:tc>
        <w:tc>
          <w:tcPr>
            <w:tcW w:w="720" w:type="dxa"/>
            <w:shd w:val="clear" w:color="auto" w:fill="auto"/>
          </w:tcPr>
          <w:p w14:paraId="7C3CFB8B" w14:textId="77777777" w:rsidR="00CD111A" w:rsidRDefault="00CD111A" w:rsidP="00C304B5">
            <w:pPr>
              <w:pStyle w:val="TAC"/>
              <w:rPr>
                <w:noProof/>
              </w:rPr>
            </w:pPr>
            <w:r>
              <w:rPr>
                <w:noProof/>
              </w:rPr>
              <w:t>V</w:t>
            </w:r>
          </w:p>
        </w:tc>
        <w:tc>
          <w:tcPr>
            <w:tcW w:w="630" w:type="dxa"/>
            <w:shd w:val="clear" w:color="auto" w:fill="auto"/>
          </w:tcPr>
          <w:p w14:paraId="4A8B105C" w14:textId="77777777" w:rsidR="00CD111A" w:rsidRDefault="00CD111A" w:rsidP="00C304B5">
            <w:pPr>
              <w:pStyle w:val="TAC"/>
              <w:rPr>
                <w:noProof/>
              </w:rPr>
            </w:pPr>
            <w:r>
              <w:rPr>
                <w:noProof/>
              </w:rPr>
              <w:t>P</w:t>
            </w:r>
          </w:p>
        </w:tc>
        <w:tc>
          <w:tcPr>
            <w:tcW w:w="900" w:type="dxa"/>
            <w:shd w:val="clear" w:color="auto" w:fill="auto"/>
          </w:tcPr>
          <w:p w14:paraId="53FF85D8" w14:textId="77777777" w:rsidR="00CD111A" w:rsidRDefault="00CD111A" w:rsidP="00C304B5">
            <w:pPr>
              <w:pStyle w:val="TAC"/>
              <w:rPr>
                <w:noProof/>
              </w:rPr>
            </w:pPr>
          </w:p>
        </w:tc>
        <w:tc>
          <w:tcPr>
            <w:tcW w:w="720" w:type="dxa"/>
            <w:shd w:val="clear" w:color="auto" w:fill="auto"/>
          </w:tcPr>
          <w:p w14:paraId="0CBE82F1" w14:textId="77777777" w:rsidR="00CD111A" w:rsidRDefault="00CD111A" w:rsidP="00C304B5">
            <w:pPr>
              <w:pStyle w:val="TAC"/>
              <w:rPr>
                <w:noProof/>
              </w:rPr>
            </w:pPr>
            <w:r>
              <w:rPr>
                <w:noProof/>
              </w:rPr>
              <w:t>M</w:t>
            </w:r>
          </w:p>
        </w:tc>
        <w:tc>
          <w:tcPr>
            <w:tcW w:w="749" w:type="dxa"/>
            <w:shd w:val="clear" w:color="auto" w:fill="auto"/>
          </w:tcPr>
          <w:p w14:paraId="03B2185E" w14:textId="77777777" w:rsidR="00CD111A" w:rsidRDefault="00CD111A" w:rsidP="00C304B5">
            <w:pPr>
              <w:pStyle w:val="TAC"/>
              <w:rPr>
                <w:noProof/>
              </w:rPr>
            </w:pPr>
            <w:r>
              <w:rPr>
                <w:noProof/>
              </w:rPr>
              <w:t>Y</w:t>
            </w:r>
          </w:p>
        </w:tc>
        <w:tc>
          <w:tcPr>
            <w:tcW w:w="749" w:type="dxa"/>
          </w:tcPr>
          <w:p w14:paraId="625D8631" w14:textId="77777777" w:rsidR="00CD111A" w:rsidRDefault="00CD111A" w:rsidP="00C304B5">
            <w:pPr>
              <w:pStyle w:val="TAC"/>
              <w:rPr>
                <w:noProof/>
              </w:rPr>
            </w:pPr>
          </w:p>
        </w:tc>
      </w:tr>
      <w:tr w:rsidR="00CD111A" w14:paraId="7EFFF249" w14:textId="77777777" w:rsidTr="00CD111A">
        <w:trPr>
          <w:jc w:val="center"/>
        </w:trPr>
        <w:tc>
          <w:tcPr>
            <w:tcW w:w="1908" w:type="dxa"/>
            <w:shd w:val="clear" w:color="auto" w:fill="auto"/>
          </w:tcPr>
          <w:p w14:paraId="3719AED5" w14:textId="77777777" w:rsidR="00CD111A" w:rsidRDefault="00CD111A" w:rsidP="00C304B5">
            <w:pPr>
              <w:pStyle w:val="TAL"/>
              <w:rPr>
                <w:noProof/>
              </w:rPr>
            </w:pPr>
            <w:r>
              <w:rPr>
                <w:noProof/>
              </w:rPr>
              <w:t>3GPP-IMSI-MCC-MNC</w:t>
            </w:r>
          </w:p>
        </w:tc>
        <w:tc>
          <w:tcPr>
            <w:tcW w:w="900" w:type="dxa"/>
            <w:shd w:val="clear" w:color="auto" w:fill="auto"/>
          </w:tcPr>
          <w:p w14:paraId="6F54E017" w14:textId="77777777" w:rsidR="00CD111A" w:rsidRDefault="00CD111A" w:rsidP="00C304B5">
            <w:pPr>
              <w:pStyle w:val="TAC"/>
              <w:rPr>
                <w:noProof/>
              </w:rPr>
            </w:pPr>
            <w:r>
              <w:rPr>
                <w:noProof/>
              </w:rPr>
              <w:t>8</w:t>
            </w:r>
          </w:p>
        </w:tc>
        <w:tc>
          <w:tcPr>
            <w:tcW w:w="2070" w:type="dxa"/>
            <w:shd w:val="clear" w:color="auto" w:fill="auto"/>
          </w:tcPr>
          <w:p w14:paraId="2625D3D5"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143C676D" w14:textId="77777777" w:rsidR="00CD111A" w:rsidRDefault="00CD111A" w:rsidP="00C304B5">
            <w:pPr>
              <w:pStyle w:val="TAC"/>
              <w:rPr>
                <w:noProof/>
              </w:rPr>
            </w:pPr>
            <w:r>
              <w:rPr>
                <w:noProof/>
              </w:rPr>
              <w:t>UTF8String</w:t>
            </w:r>
          </w:p>
        </w:tc>
        <w:tc>
          <w:tcPr>
            <w:tcW w:w="720" w:type="dxa"/>
            <w:shd w:val="clear" w:color="auto" w:fill="auto"/>
          </w:tcPr>
          <w:p w14:paraId="6C587A4A" w14:textId="77777777" w:rsidR="00CD111A" w:rsidRDefault="00CD111A" w:rsidP="00C304B5">
            <w:pPr>
              <w:pStyle w:val="TAC"/>
              <w:rPr>
                <w:noProof/>
              </w:rPr>
            </w:pPr>
            <w:r>
              <w:rPr>
                <w:noProof/>
              </w:rPr>
              <w:t>V</w:t>
            </w:r>
          </w:p>
        </w:tc>
        <w:tc>
          <w:tcPr>
            <w:tcW w:w="630" w:type="dxa"/>
            <w:shd w:val="clear" w:color="auto" w:fill="auto"/>
          </w:tcPr>
          <w:p w14:paraId="195863D8" w14:textId="77777777" w:rsidR="00CD111A" w:rsidRDefault="00CD111A" w:rsidP="00C304B5">
            <w:pPr>
              <w:pStyle w:val="TAC"/>
              <w:rPr>
                <w:noProof/>
              </w:rPr>
            </w:pPr>
            <w:r>
              <w:rPr>
                <w:noProof/>
              </w:rPr>
              <w:t>P</w:t>
            </w:r>
          </w:p>
        </w:tc>
        <w:tc>
          <w:tcPr>
            <w:tcW w:w="900" w:type="dxa"/>
            <w:shd w:val="clear" w:color="auto" w:fill="auto"/>
          </w:tcPr>
          <w:p w14:paraId="6EFB0BCA" w14:textId="77777777" w:rsidR="00CD111A" w:rsidRDefault="00CD111A" w:rsidP="00C304B5">
            <w:pPr>
              <w:pStyle w:val="TAC"/>
              <w:rPr>
                <w:noProof/>
              </w:rPr>
            </w:pPr>
          </w:p>
        </w:tc>
        <w:tc>
          <w:tcPr>
            <w:tcW w:w="720" w:type="dxa"/>
            <w:shd w:val="clear" w:color="auto" w:fill="auto"/>
          </w:tcPr>
          <w:p w14:paraId="300038AC" w14:textId="77777777" w:rsidR="00CD111A" w:rsidRDefault="00CD111A" w:rsidP="00C304B5">
            <w:pPr>
              <w:pStyle w:val="TAC"/>
              <w:rPr>
                <w:noProof/>
              </w:rPr>
            </w:pPr>
            <w:r>
              <w:rPr>
                <w:noProof/>
              </w:rPr>
              <w:t>M</w:t>
            </w:r>
          </w:p>
        </w:tc>
        <w:tc>
          <w:tcPr>
            <w:tcW w:w="749" w:type="dxa"/>
            <w:shd w:val="clear" w:color="auto" w:fill="auto"/>
          </w:tcPr>
          <w:p w14:paraId="138AF4BB" w14:textId="77777777" w:rsidR="00CD111A" w:rsidRDefault="00CD111A" w:rsidP="00C304B5">
            <w:pPr>
              <w:pStyle w:val="TAC"/>
              <w:rPr>
                <w:noProof/>
              </w:rPr>
            </w:pPr>
            <w:r>
              <w:rPr>
                <w:noProof/>
              </w:rPr>
              <w:t>Y</w:t>
            </w:r>
          </w:p>
        </w:tc>
        <w:tc>
          <w:tcPr>
            <w:tcW w:w="749" w:type="dxa"/>
          </w:tcPr>
          <w:p w14:paraId="54DB6008" w14:textId="77777777" w:rsidR="00CD111A" w:rsidRDefault="00CD111A" w:rsidP="00C304B5">
            <w:pPr>
              <w:pStyle w:val="TAC"/>
              <w:rPr>
                <w:noProof/>
              </w:rPr>
            </w:pPr>
          </w:p>
        </w:tc>
      </w:tr>
      <w:tr w:rsidR="00CD111A" w14:paraId="6918496F" w14:textId="77777777" w:rsidTr="00CD111A">
        <w:trPr>
          <w:jc w:val="center"/>
        </w:trPr>
        <w:tc>
          <w:tcPr>
            <w:tcW w:w="1908" w:type="dxa"/>
            <w:shd w:val="clear" w:color="auto" w:fill="auto"/>
          </w:tcPr>
          <w:p w14:paraId="3BFEE37D" w14:textId="77777777" w:rsidR="00CD111A" w:rsidRDefault="00CD111A" w:rsidP="00C304B5">
            <w:pPr>
              <w:pStyle w:val="TAL"/>
              <w:rPr>
                <w:noProof/>
              </w:rPr>
            </w:pPr>
            <w:r>
              <w:rPr>
                <w:noProof/>
              </w:rPr>
              <w:t>3GPP-GGSN-MCC-MNC</w:t>
            </w:r>
          </w:p>
        </w:tc>
        <w:tc>
          <w:tcPr>
            <w:tcW w:w="900" w:type="dxa"/>
            <w:shd w:val="clear" w:color="auto" w:fill="auto"/>
          </w:tcPr>
          <w:p w14:paraId="3C6A0DC0" w14:textId="77777777" w:rsidR="00CD111A" w:rsidRDefault="00CD111A" w:rsidP="00C304B5">
            <w:pPr>
              <w:pStyle w:val="TAC"/>
              <w:rPr>
                <w:noProof/>
              </w:rPr>
            </w:pPr>
            <w:r>
              <w:rPr>
                <w:noProof/>
              </w:rPr>
              <w:t>9</w:t>
            </w:r>
          </w:p>
        </w:tc>
        <w:tc>
          <w:tcPr>
            <w:tcW w:w="2070" w:type="dxa"/>
            <w:shd w:val="clear" w:color="auto" w:fill="auto"/>
          </w:tcPr>
          <w:p w14:paraId="4B9E4256"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1163B0F1" w14:textId="77777777" w:rsidR="00CD111A" w:rsidRDefault="00CD111A" w:rsidP="00C304B5">
            <w:pPr>
              <w:pStyle w:val="TAC"/>
              <w:rPr>
                <w:noProof/>
              </w:rPr>
            </w:pPr>
            <w:r>
              <w:rPr>
                <w:noProof/>
              </w:rPr>
              <w:t>UTF8String</w:t>
            </w:r>
          </w:p>
        </w:tc>
        <w:tc>
          <w:tcPr>
            <w:tcW w:w="720" w:type="dxa"/>
            <w:shd w:val="clear" w:color="auto" w:fill="auto"/>
          </w:tcPr>
          <w:p w14:paraId="3887BCE8" w14:textId="77777777" w:rsidR="00CD111A" w:rsidRDefault="00CD111A" w:rsidP="00C304B5">
            <w:pPr>
              <w:pStyle w:val="TAC"/>
              <w:rPr>
                <w:noProof/>
              </w:rPr>
            </w:pPr>
            <w:r>
              <w:rPr>
                <w:noProof/>
              </w:rPr>
              <w:t>V</w:t>
            </w:r>
          </w:p>
        </w:tc>
        <w:tc>
          <w:tcPr>
            <w:tcW w:w="630" w:type="dxa"/>
            <w:shd w:val="clear" w:color="auto" w:fill="auto"/>
          </w:tcPr>
          <w:p w14:paraId="4A66E254" w14:textId="77777777" w:rsidR="00CD111A" w:rsidRDefault="00CD111A" w:rsidP="00C304B5">
            <w:pPr>
              <w:pStyle w:val="TAC"/>
              <w:rPr>
                <w:noProof/>
              </w:rPr>
            </w:pPr>
            <w:r>
              <w:rPr>
                <w:noProof/>
              </w:rPr>
              <w:t>P</w:t>
            </w:r>
          </w:p>
        </w:tc>
        <w:tc>
          <w:tcPr>
            <w:tcW w:w="900" w:type="dxa"/>
            <w:shd w:val="clear" w:color="auto" w:fill="auto"/>
          </w:tcPr>
          <w:p w14:paraId="68058662" w14:textId="77777777" w:rsidR="00CD111A" w:rsidRDefault="00CD111A" w:rsidP="00C304B5">
            <w:pPr>
              <w:pStyle w:val="TAC"/>
              <w:rPr>
                <w:noProof/>
              </w:rPr>
            </w:pPr>
          </w:p>
        </w:tc>
        <w:tc>
          <w:tcPr>
            <w:tcW w:w="720" w:type="dxa"/>
            <w:shd w:val="clear" w:color="auto" w:fill="auto"/>
          </w:tcPr>
          <w:p w14:paraId="37013D96" w14:textId="77777777" w:rsidR="00CD111A" w:rsidRDefault="00CD111A" w:rsidP="00C304B5">
            <w:pPr>
              <w:pStyle w:val="TAC"/>
              <w:rPr>
                <w:noProof/>
              </w:rPr>
            </w:pPr>
            <w:r>
              <w:rPr>
                <w:noProof/>
              </w:rPr>
              <w:t>M</w:t>
            </w:r>
          </w:p>
        </w:tc>
        <w:tc>
          <w:tcPr>
            <w:tcW w:w="749" w:type="dxa"/>
            <w:shd w:val="clear" w:color="auto" w:fill="auto"/>
          </w:tcPr>
          <w:p w14:paraId="45A4711E" w14:textId="77777777" w:rsidR="00CD111A" w:rsidRDefault="00CD111A" w:rsidP="00C304B5">
            <w:pPr>
              <w:pStyle w:val="TAC"/>
              <w:rPr>
                <w:noProof/>
              </w:rPr>
            </w:pPr>
            <w:r>
              <w:rPr>
                <w:noProof/>
              </w:rPr>
              <w:t>Y</w:t>
            </w:r>
          </w:p>
        </w:tc>
        <w:tc>
          <w:tcPr>
            <w:tcW w:w="749" w:type="dxa"/>
          </w:tcPr>
          <w:p w14:paraId="50946CA1" w14:textId="77777777" w:rsidR="00CD111A" w:rsidRDefault="00CD111A" w:rsidP="00C304B5">
            <w:pPr>
              <w:pStyle w:val="TAC"/>
              <w:rPr>
                <w:noProof/>
              </w:rPr>
            </w:pPr>
          </w:p>
        </w:tc>
      </w:tr>
      <w:tr w:rsidR="00CD111A" w14:paraId="37B96965" w14:textId="77777777" w:rsidTr="00CD111A">
        <w:trPr>
          <w:jc w:val="center"/>
        </w:trPr>
        <w:tc>
          <w:tcPr>
            <w:tcW w:w="1908" w:type="dxa"/>
            <w:shd w:val="clear" w:color="auto" w:fill="auto"/>
          </w:tcPr>
          <w:p w14:paraId="63C60535" w14:textId="77777777" w:rsidR="00CD111A" w:rsidRDefault="00CD111A" w:rsidP="00C304B5">
            <w:pPr>
              <w:pStyle w:val="TAL"/>
              <w:rPr>
                <w:noProof/>
              </w:rPr>
            </w:pPr>
            <w:r>
              <w:rPr>
                <w:noProof/>
              </w:rPr>
              <w:t>3GPP-NSAPI</w:t>
            </w:r>
          </w:p>
        </w:tc>
        <w:tc>
          <w:tcPr>
            <w:tcW w:w="900" w:type="dxa"/>
            <w:shd w:val="clear" w:color="auto" w:fill="auto"/>
          </w:tcPr>
          <w:p w14:paraId="3EC2B2F2" w14:textId="77777777" w:rsidR="00CD111A" w:rsidRDefault="00CD111A" w:rsidP="00C304B5">
            <w:pPr>
              <w:pStyle w:val="TAC"/>
              <w:rPr>
                <w:noProof/>
              </w:rPr>
            </w:pPr>
            <w:r>
              <w:rPr>
                <w:noProof/>
              </w:rPr>
              <w:t>10</w:t>
            </w:r>
          </w:p>
        </w:tc>
        <w:tc>
          <w:tcPr>
            <w:tcW w:w="2070" w:type="dxa"/>
            <w:shd w:val="clear" w:color="auto" w:fill="auto"/>
          </w:tcPr>
          <w:p w14:paraId="4E57CEF2"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19AAFC5F" w14:textId="77777777" w:rsidR="00CD111A" w:rsidRDefault="00CD111A" w:rsidP="00C304B5">
            <w:pPr>
              <w:pStyle w:val="TAC"/>
              <w:rPr>
                <w:noProof/>
              </w:rPr>
            </w:pPr>
            <w:r>
              <w:rPr>
                <w:noProof/>
              </w:rPr>
              <w:t>OctetString</w:t>
            </w:r>
          </w:p>
        </w:tc>
        <w:tc>
          <w:tcPr>
            <w:tcW w:w="720" w:type="dxa"/>
            <w:shd w:val="clear" w:color="auto" w:fill="auto"/>
          </w:tcPr>
          <w:p w14:paraId="4FA095E9" w14:textId="77777777" w:rsidR="00CD111A" w:rsidRDefault="00CD111A" w:rsidP="00C304B5">
            <w:pPr>
              <w:pStyle w:val="TAC"/>
              <w:rPr>
                <w:noProof/>
              </w:rPr>
            </w:pPr>
            <w:r>
              <w:rPr>
                <w:noProof/>
              </w:rPr>
              <w:t>V</w:t>
            </w:r>
          </w:p>
        </w:tc>
        <w:tc>
          <w:tcPr>
            <w:tcW w:w="630" w:type="dxa"/>
            <w:shd w:val="clear" w:color="auto" w:fill="auto"/>
          </w:tcPr>
          <w:p w14:paraId="5EA3FDD5" w14:textId="77777777" w:rsidR="00CD111A" w:rsidRDefault="00CD111A" w:rsidP="00C304B5">
            <w:pPr>
              <w:pStyle w:val="TAC"/>
              <w:rPr>
                <w:noProof/>
              </w:rPr>
            </w:pPr>
            <w:r>
              <w:rPr>
                <w:noProof/>
              </w:rPr>
              <w:t>P</w:t>
            </w:r>
          </w:p>
        </w:tc>
        <w:tc>
          <w:tcPr>
            <w:tcW w:w="900" w:type="dxa"/>
            <w:shd w:val="clear" w:color="auto" w:fill="auto"/>
          </w:tcPr>
          <w:p w14:paraId="544DCDB0" w14:textId="77777777" w:rsidR="00CD111A" w:rsidRDefault="00CD111A" w:rsidP="00C304B5">
            <w:pPr>
              <w:pStyle w:val="TAC"/>
              <w:rPr>
                <w:noProof/>
              </w:rPr>
            </w:pPr>
          </w:p>
        </w:tc>
        <w:tc>
          <w:tcPr>
            <w:tcW w:w="720" w:type="dxa"/>
            <w:shd w:val="clear" w:color="auto" w:fill="auto"/>
          </w:tcPr>
          <w:p w14:paraId="47D8B5B3" w14:textId="77777777" w:rsidR="00CD111A" w:rsidRDefault="00CD111A" w:rsidP="00C304B5">
            <w:pPr>
              <w:pStyle w:val="TAC"/>
              <w:rPr>
                <w:noProof/>
              </w:rPr>
            </w:pPr>
            <w:r>
              <w:rPr>
                <w:noProof/>
              </w:rPr>
              <w:t>M</w:t>
            </w:r>
          </w:p>
        </w:tc>
        <w:tc>
          <w:tcPr>
            <w:tcW w:w="749" w:type="dxa"/>
            <w:shd w:val="clear" w:color="auto" w:fill="auto"/>
          </w:tcPr>
          <w:p w14:paraId="5FBF68EB" w14:textId="77777777" w:rsidR="00CD111A" w:rsidRDefault="00CD111A" w:rsidP="00C304B5">
            <w:pPr>
              <w:pStyle w:val="TAC"/>
              <w:rPr>
                <w:noProof/>
              </w:rPr>
            </w:pPr>
            <w:r>
              <w:rPr>
                <w:noProof/>
              </w:rPr>
              <w:t>Y</w:t>
            </w:r>
          </w:p>
        </w:tc>
        <w:tc>
          <w:tcPr>
            <w:tcW w:w="749" w:type="dxa"/>
          </w:tcPr>
          <w:p w14:paraId="4D28F7DB" w14:textId="77777777" w:rsidR="00CD111A" w:rsidRDefault="00CD111A" w:rsidP="00C304B5">
            <w:pPr>
              <w:pStyle w:val="TAC"/>
              <w:rPr>
                <w:noProof/>
              </w:rPr>
            </w:pPr>
          </w:p>
        </w:tc>
      </w:tr>
      <w:tr w:rsidR="00CD111A" w14:paraId="11659725" w14:textId="77777777" w:rsidTr="00CD111A">
        <w:trPr>
          <w:jc w:val="center"/>
        </w:trPr>
        <w:tc>
          <w:tcPr>
            <w:tcW w:w="1908" w:type="dxa"/>
            <w:shd w:val="clear" w:color="auto" w:fill="auto"/>
          </w:tcPr>
          <w:p w14:paraId="5F0D238D" w14:textId="77777777" w:rsidR="00CD111A" w:rsidRDefault="00CD111A" w:rsidP="00C304B5">
            <w:pPr>
              <w:pStyle w:val="TAL"/>
              <w:rPr>
                <w:noProof/>
              </w:rPr>
            </w:pPr>
            <w:r>
              <w:rPr>
                <w:noProof/>
              </w:rPr>
              <w:t>3GPP-Selection-Mode</w:t>
            </w:r>
          </w:p>
        </w:tc>
        <w:tc>
          <w:tcPr>
            <w:tcW w:w="900" w:type="dxa"/>
            <w:shd w:val="clear" w:color="auto" w:fill="auto"/>
          </w:tcPr>
          <w:p w14:paraId="1619CC97" w14:textId="77777777" w:rsidR="00CD111A" w:rsidRDefault="00CD111A" w:rsidP="00C304B5">
            <w:pPr>
              <w:pStyle w:val="TAC"/>
              <w:rPr>
                <w:noProof/>
              </w:rPr>
            </w:pPr>
            <w:r>
              <w:rPr>
                <w:noProof/>
              </w:rPr>
              <w:t>12</w:t>
            </w:r>
          </w:p>
        </w:tc>
        <w:tc>
          <w:tcPr>
            <w:tcW w:w="2070" w:type="dxa"/>
            <w:shd w:val="clear" w:color="auto" w:fill="auto"/>
          </w:tcPr>
          <w:p w14:paraId="76CA73B3"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4FC598BB" w14:textId="77777777" w:rsidR="00CD111A" w:rsidRDefault="00CD111A" w:rsidP="00C304B5">
            <w:pPr>
              <w:pStyle w:val="TAC"/>
              <w:rPr>
                <w:noProof/>
              </w:rPr>
            </w:pPr>
            <w:r>
              <w:rPr>
                <w:noProof/>
              </w:rPr>
              <w:t>UTF8String</w:t>
            </w:r>
          </w:p>
        </w:tc>
        <w:tc>
          <w:tcPr>
            <w:tcW w:w="720" w:type="dxa"/>
            <w:shd w:val="clear" w:color="auto" w:fill="auto"/>
          </w:tcPr>
          <w:p w14:paraId="6A811DC4" w14:textId="77777777" w:rsidR="00CD111A" w:rsidRDefault="00CD111A" w:rsidP="00C304B5">
            <w:pPr>
              <w:pStyle w:val="TAC"/>
              <w:rPr>
                <w:noProof/>
              </w:rPr>
            </w:pPr>
            <w:r>
              <w:rPr>
                <w:noProof/>
              </w:rPr>
              <w:t>V</w:t>
            </w:r>
          </w:p>
        </w:tc>
        <w:tc>
          <w:tcPr>
            <w:tcW w:w="630" w:type="dxa"/>
            <w:shd w:val="clear" w:color="auto" w:fill="auto"/>
          </w:tcPr>
          <w:p w14:paraId="765FCE41" w14:textId="77777777" w:rsidR="00CD111A" w:rsidRDefault="00CD111A" w:rsidP="00C304B5">
            <w:pPr>
              <w:pStyle w:val="TAC"/>
              <w:rPr>
                <w:noProof/>
              </w:rPr>
            </w:pPr>
            <w:r>
              <w:rPr>
                <w:noProof/>
              </w:rPr>
              <w:t>P</w:t>
            </w:r>
          </w:p>
        </w:tc>
        <w:tc>
          <w:tcPr>
            <w:tcW w:w="900" w:type="dxa"/>
            <w:shd w:val="clear" w:color="auto" w:fill="auto"/>
          </w:tcPr>
          <w:p w14:paraId="54787C96" w14:textId="77777777" w:rsidR="00CD111A" w:rsidRDefault="00CD111A" w:rsidP="00C304B5">
            <w:pPr>
              <w:pStyle w:val="TAC"/>
              <w:rPr>
                <w:noProof/>
              </w:rPr>
            </w:pPr>
          </w:p>
        </w:tc>
        <w:tc>
          <w:tcPr>
            <w:tcW w:w="720" w:type="dxa"/>
            <w:shd w:val="clear" w:color="auto" w:fill="auto"/>
          </w:tcPr>
          <w:p w14:paraId="2D5072C4" w14:textId="77777777" w:rsidR="00CD111A" w:rsidRDefault="00CD111A" w:rsidP="00C304B5">
            <w:pPr>
              <w:pStyle w:val="TAC"/>
              <w:rPr>
                <w:noProof/>
              </w:rPr>
            </w:pPr>
            <w:r>
              <w:rPr>
                <w:noProof/>
              </w:rPr>
              <w:t>M</w:t>
            </w:r>
          </w:p>
        </w:tc>
        <w:tc>
          <w:tcPr>
            <w:tcW w:w="749" w:type="dxa"/>
            <w:shd w:val="clear" w:color="auto" w:fill="auto"/>
          </w:tcPr>
          <w:p w14:paraId="024F8EBE" w14:textId="77777777" w:rsidR="00CD111A" w:rsidRDefault="00CD111A" w:rsidP="00C304B5">
            <w:pPr>
              <w:pStyle w:val="TAC"/>
              <w:rPr>
                <w:noProof/>
              </w:rPr>
            </w:pPr>
            <w:r>
              <w:rPr>
                <w:noProof/>
              </w:rPr>
              <w:t>Y</w:t>
            </w:r>
          </w:p>
        </w:tc>
        <w:tc>
          <w:tcPr>
            <w:tcW w:w="749" w:type="dxa"/>
          </w:tcPr>
          <w:p w14:paraId="4123B1B7" w14:textId="77777777" w:rsidR="00CD111A" w:rsidRDefault="00CD111A" w:rsidP="00C304B5">
            <w:pPr>
              <w:pStyle w:val="TAC"/>
              <w:rPr>
                <w:noProof/>
              </w:rPr>
            </w:pPr>
          </w:p>
        </w:tc>
      </w:tr>
      <w:tr w:rsidR="00CD111A" w14:paraId="67533477" w14:textId="77777777" w:rsidTr="00CD111A">
        <w:trPr>
          <w:jc w:val="center"/>
        </w:trPr>
        <w:tc>
          <w:tcPr>
            <w:tcW w:w="1908" w:type="dxa"/>
            <w:shd w:val="clear" w:color="auto" w:fill="auto"/>
          </w:tcPr>
          <w:p w14:paraId="016432DF" w14:textId="77777777" w:rsidR="00CD111A" w:rsidRDefault="00CD111A" w:rsidP="00C304B5">
            <w:pPr>
              <w:pStyle w:val="TAL"/>
              <w:rPr>
                <w:noProof/>
              </w:rPr>
            </w:pPr>
            <w:r>
              <w:rPr>
                <w:noProof/>
              </w:rPr>
              <w:t>3GPP-Charging-Characteristics</w:t>
            </w:r>
          </w:p>
        </w:tc>
        <w:tc>
          <w:tcPr>
            <w:tcW w:w="900" w:type="dxa"/>
            <w:shd w:val="clear" w:color="auto" w:fill="auto"/>
          </w:tcPr>
          <w:p w14:paraId="7C0052F9" w14:textId="77777777" w:rsidR="00CD111A" w:rsidRDefault="00CD111A" w:rsidP="00C304B5">
            <w:pPr>
              <w:pStyle w:val="TAC"/>
              <w:rPr>
                <w:noProof/>
              </w:rPr>
            </w:pPr>
            <w:r>
              <w:rPr>
                <w:noProof/>
              </w:rPr>
              <w:t>13</w:t>
            </w:r>
          </w:p>
        </w:tc>
        <w:tc>
          <w:tcPr>
            <w:tcW w:w="2070" w:type="dxa"/>
            <w:shd w:val="clear" w:color="auto" w:fill="auto"/>
          </w:tcPr>
          <w:p w14:paraId="337C22FB"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3C56B440" w14:textId="77777777" w:rsidR="00CD111A" w:rsidRDefault="00CD111A" w:rsidP="00C304B5">
            <w:pPr>
              <w:pStyle w:val="TAC"/>
              <w:rPr>
                <w:noProof/>
              </w:rPr>
            </w:pPr>
            <w:r>
              <w:rPr>
                <w:noProof/>
              </w:rPr>
              <w:t>UTF8String</w:t>
            </w:r>
          </w:p>
        </w:tc>
        <w:tc>
          <w:tcPr>
            <w:tcW w:w="720" w:type="dxa"/>
            <w:shd w:val="clear" w:color="auto" w:fill="auto"/>
          </w:tcPr>
          <w:p w14:paraId="654DD683" w14:textId="77777777" w:rsidR="00CD111A" w:rsidRDefault="00CD111A" w:rsidP="00C304B5">
            <w:pPr>
              <w:pStyle w:val="TAC"/>
              <w:rPr>
                <w:noProof/>
              </w:rPr>
            </w:pPr>
            <w:r>
              <w:rPr>
                <w:noProof/>
              </w:rPr>
              <w:t>V</w:t>
            </w:r>
          </w:p>
        </w:tc>
        <w:tc>
          <w:tcPr>
            <w:tcW w:w="630" w:type="dxa"/>
            <w:shd w:val="clear" w:color="auto" w:fill="auto"/>
          </w:tcPr>
          <w:p w14:paraId="762B4291" w14:textId="77777777" w:rsidR="00CD111A" w:rsidRDefault="00CD111A" w:rsidP="00C304B5">
            <w:pPr>
              <w:pStyle w:val="TAC"/>
              <w:rPr>
                <w:noProof/>
              </w:rPr>
            </w:pPr>
            <w:r>
              <w:rPr>
                <w:noProof/>
              </w:rPr>
              <w:t>P</w:t>
            </w:r>
          </w:p>
        </w:tc>
        <w:tc>
          <w:tcPr>
            <w:tcW w:w="900" w:type="dxa"/>
            <w:shd w:val="clear" w:color="auto" w:fill="auto"/>
          </w:tcPr>
          <w:p w14:paraId="74A5B2DA" w14:textId="77777777" w:rsidR="00CD111A" w:rsidRDefault="00CD111A" w:rsidP="00C304B5">
            <w:pPr>
              <w:pStyle w:val="TAC"/>
              <w:rPr>
                <w:noProof/>
              </w:rPr>
            </w:pPr>
          </w:p>
        </w:tc>
        <w:tc>
          <w:tcPr>
            <w:tcW w:w="720" w:type="dxa"/>
            <w:shd w:val="clear" w:color="auto" w:fill="auto"/>
          </w:tcPr>
          <w:p w14:paraId="13CB50E8" w14:textId="77777777" w:rsidR="00CD111A" w:rsidRDefault="00CD111A" w:rsidP="00C304B5">
            <w:pPr>
              <w:pStyle w:val="TAC"/>
              <w:rPr>
                <w:noProof/>
              </w:rPr>
            </w:pPr>
            <w:r>
              <w:rPr>
                <w:noProof/>
              </w:rPr>
              <w:t>M</w:t>
            </w:r>
          </w:p>
        </w:tc>
        <w:tc>
          <w:tcPr>
            <w:tcW w:w="749" w:type="dxa"/>
            <w:shd w:val="clear" w:color="auto" w:fill="auto"/>
          </w:tcPr>
          <w:p w14:paraId="79EB838F" w14:textId="77777777" w:rsidR="00CD111A" w:rsidRDefault="00CD111A" w:rsidP="00C304B5">
            <w:pPr>
              <w:pStyle w:val="TAC"/>
              <w:rPr>
                <w:noProof/>
              </w:rPr>
            </w:pPr>
            <w:r>
              <w:rPr>
                <w:noProof/>
              </w:rPr>
              <w:t>Y</w:t>
            </w:r>
          </w:p>
        </w:tc>
        <w:tc>
          <w:tcPr>
            <w:tcW w:w="749" w:type="dxa"/>
          </w:tcPr>
          <w:p w14:paraId="5B22F664" w14:textId="77777777" w:rsidR="00CD111A" w:rsidRDefault="00CD111A" w:rsidP="00C304B5">
            <w:pPr>
              <w:pStyle w:val="TAC"/>
              <w:rPr>
                <w:noProof/>
              </w:rPr>
            </w:pPr>
          </w:p>
        </w:tc>
      </w:tr>
      <w:tr w:rsidR="00CD111A" w14:paraId="5BD709A2" w14:textId="77777777" w:rsidTr="00CD111A">
        <w:trPr>
          <w:jc w:val="center"/>
        </w:trPr>
        <w:tc>
          <w:tcPr>
            <w:tcW w:w="1908" w:type="dxa"/>
            <w:shd w:val="clear" w:color="auto" w:fill="auto"/>
          </w:tcPr>
          <w:p w14:paraId="7E10A6C6" w14:textId="72762AEB" w:rsidR="00CD111A" w:rsidRDefault="00CD111A" w:rsidP="00C304B5">
            <w:pPr>
              <w:pStyle w:val="TAL"/>
              <w:rPr>
                <w:noProof/>
              </w:rPr>
            </w:pPr>
            <w:r>
              <w:rPr>
                <w:noProof/>
              </w:rPr>
              <w:t>3GPP-CG-I</w:t>
            </w:r>
            <w:r w:rsidR="003F501C">
              <w:rPr>
                <w:noProof/>
              </w:rPr>
              <w:t>p</w:t>
            </w:r>
            <w:r>
              <w:rPr>
                <w:noProof/>
              </w:rPr>
              <w:t>v6-Address</w:t>
            </w:r>
          </w:p>
        </w:tc>
        <w:tc>
          <w:tcPr>
            <w:tcW w:w="900" w:type="dxa"/>
            <w:shd w:val="clear" w:color="auto" w:fill="auto"/>
          </w:tcPr>
          <w:p w14:paraId="5FDAE932" w14:textId="77777777" w:rsidR="00CD111A" w:rsidRDefault="00CD111A" w:rsidP="00C304B5">
            <w:pPr>
              <w:pStyle w:val="TAC"/>
              <w:rPr>
                <w:noProof/>
              </w:rPr>
            </w:pPr>
            <w:r>
              <w:rPr>
                <w:noProof/>
              </w:rPr>
              <w:t>14</w:t>
            </w:r>
          </w:p>
        </w:tc>
        <w:tc>
          <w:tcPr>
            <w:tcW w:w="2070" w:type="dxa"/>
            <w:shd w:val="clear" w:color="auto" w:fill="auto"/>
          </w:tcPr>
          <w:p w14:paraId="6C311953"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32A57027" w14:textId="77777777" w:rsidR="00CD111A" w:rsidRDefault="00CD111A" w:rsidP="00C304B5">
            <w:pPr>
              <w:pStyle w:val="TAC"/>
              <w:rPr>
                <w:noProof/>
              </w:rPr>
            </w:pPr>
            <w:r>
              <w:rPr>
                <w:noProof/>
              </w:rPr>
              <w:t>OctetString</w:t>
            </w:r>
          </w:p>
        </w:tc>
        <w:tc>
          <w:tcPr>
            <w:tcW w:w="720" w:type="dxa"/>
            <w:shd w:val="clear" w:color="auto" w:fill="auto"/>
          </w:tcPr>
          <w:p w14:paraId="0FCC4A55" w14:textId="77777777" w:rsidR="00CD111A" w:rsidRDefault="00CD111A" w:rsidP="00C304B5">
            <w:pPr>
              <w:pStyle w:val="TAC"/>
              <w:rPr>
                <w:noProof/>
              </w:rPr>
            </w:pPr>
            <w:r>
              <w:rPr>
                <w:noProof/>
              </w:rPr>
              <w:t>V</w:t>
            </w:r>
          </w:p>
        </w:tc>
        <w:tc>
          <w:tcPr>
            <w:tcW w:w="630" w:type="dxa"/>
            <w:shd w:val="clear" w:color="auto" w:fill="auto"/>
          </w:tcPr>
          <w:p w14:paraId="2B4C6144" w14:textId="77777777" w:rsidR="00CD111A" w:rsidRDefault="00CD111A" w:rsidP="00C304B5">
            <w:pPr>
              <w:pStyle w:val="TAC"/>
              <w:rPr>
                <w:noProof/>
              </w:rPr>
            </w:pPr>
            <w:r>
              <w:rPr>
                <w:noProof/>
              </w:rPr>
              <w:t>P</w:t>
            </w:r>
          </w:p>
        </w:tc>
        <w:tc>
          <w:tcPr>
            <w:tcW w:w="900" w:type="dxa"/>
            <w:shd w:val="clear" w:color="auto" w:fill="auto"/>
          </w:tcPr>
          <w:p w14:paraId="2C3C44FF" w14:textId="77777777" w:rsidR="00CD111A" w:rsidRDefault="00CD111A" w:rsidP="00C304B5">
            <w:pPr>
              <w:pStyle w:val="TAC"/>
              <w:rPr>
                <w:noProof/>
              </w:rPr>
            </w:pPr>
          </w:p>
        </w:tc>
        <w:tc>
          <w:tcPr>
            <w:tcW w:w="720" w:type="dxa"/>
            <w:shd w:val="clear" w:color="auto" w:fill="auto"/>
          </w:tcPr>
          <w:p w14:paraId="1F2FB591" w14:textId="77777777" w:rsidR="00CD111A" w:rsidRDefault="00CD111A" w:rsidP="00C304B5">
            <w:pPr>
              <w:pStyle w:val="TAC"/>
              <w:rPr>
                <w:noProof/>
              </w:rPr>
            </w:pPr>
            <w:r>
              <w:rPr>
                <w:noProof/>
              </w:rPr>
              <w:t>M</w:t>
            </w:r>
          </w:p>
        </w:tc>
        <w:tc>
          <w:tcPr>
            <w:tcW w:w="749" w:type="dxa"/>
            <w:shd w:val="clear" w:color="auto" w:fill="auto"/>
          </w:tcPr>
          <w:p w14:paraId="045547BB" w14:textId="77777777" w:rsidR="00CD111A" w:rsidRDefault="00CD111A" w:rsidP="00C304B5">
            <w:pPr>
              <w:pStyle w:val="TAC"/>
              <w:rPr>
                <w:noProof/>
              </w:rPr>
            </w:pPr>
            <w:r>
              <w:rPr>
                <w:noProof/>
              </w:rPr>
              <w:t>Y</w:t>
            </w:r>
          </w:p>
        </w:tc>
        <w:tc>
          <w:tcPr>
            <w:tcW w:w="749" w:type="dxa"/>
          </w:tcPr>
          <w:p w14:paraId="56AD926B" w14:textId="77777777" w:rsidR="00CD111A" w:rsidRDefault="00CD111A" w:rsidP="00C304B5">
            <w:pPr>
              <w:pStyle w:val="TAC"/>
              <w:rPr>
                <w:noProof/>
              </w:rPr>
            </w:pPr>
          </w:p>
        </w:tc>
      </w:tr>
      <w:tr w:rsidR="00CD111A" w14:paraId="71931F7D" w14:textId="77777777" w:rsidTr="00CD111A">
        <w:trPr>
          <w:jc w:val="center"/>
        </w:trPr>
        <w:tc>
          <w:tcPr>
            <w:tcW w:w="1908" w:type="dxa"/>
            <w:shd w:val="clear" w:color="auto" w:fill="auto"/>
          </w:tcPr>
          <w:p w14:paraId="639961DE" w14:textId="13AB6465" w:rsidR="00CD111A" w:rsidRDefault="00CD111A" w:rsidP="00C304B5">
            <w:pPr>
              <w:pStyle w:val="TAL"/>
              <w:rPr>
                <w:noProof/>
              </w:rPr>
            </w:pPr>
            <w:r>
              <w:rPr>
                <w:noProof/>
              </w:rPr>
              <w:t>3GPP-SGSN-I</w:t>
            </w:r>
            <w:r w:rsidR="003F501C">
              <w:rPr>
                <w:noProof/>
              </w:rPr>
              <w:t>p</w:t>
            </w:r>
            <w:r>
              <w:rPr>
                <w:noProof/>
              </w:rPr>
              <w:t>v6-Address</w:t>
            </w:r>
          </w:p>
        </w:tc>
        <w:tc>
          <w:tcPr>
            <w:tcW w:w="900" w:type="dxa"/>
            <w:shd w:val="clear" w:color="auto" w:fill="auto"/>
          </w:tcPr>
          <w:p w14:paraId="0E4C6F92" w14:textId="77777777" w:rsidR="00CD111A" w:rsidRDefault="00CD111A" w:rsidP="00C304B5">
            <w:pPr>
              <w:pStyle w:val="TAC"/>
              <w:rPr>
                <w:noProof/>
              </w:rPr>
            </w:pPr>
            <w:r>
              <w:rPr>
                <w:noProof/>
              </w:rPr>
              <w:t>15</w:t>
            </w:r>
          </w:p>
        </w:tc>
        <w:tc>
          <w:tcPr>
            <w:tcW w:w="2070" w:type="dxa"/>
            <w:shd w:val="clear" w:color="auto" w:fill="auto"/>
          </w:tcPr>
          <w:p w14:paraId="2560F96D"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144D85B8" w14:textId="77777777" w:rsidR="00CD111A" w:rsidRDefault="00CD111A" w:rsidP="00C304B5">
            <w:pPr>
              <w:pStyle w:val="TAC"/>
              <w:rPr>
                <w:noProof/>
              </w:rPr>
            </w:pPr>
            <w:r>
              <w:rPr>
                <w:noProof/>
              </w:rPr>
              <w:t>OctetString</w:t>
            </w:r>
          </w:p>
        </w:tc>
        <w:tc>
          <w:tcPr>
            <w:tcW w:w="720" w:type="dxa"/>
            <w:shd w:val="clear" w:color="auto" w:fill="auto"/>
          </w:tcPr>
          <w:p w14:paraId="7D0FA361" w14:textId="77777777" w:rsidR="00CD111A" w:rsidRDefault="00CD111A" w:rsidP="00C304B5">
            <w:pPr>
              <w:pStyle w:val="TAC"/>
              <w:rPr>
                <w:noProof/>
              </w:rPr>
            </w:pPr>
            <w:r>
              <w:rPr>
                <w:noProof/>
              </w:rPr>
              <w:t>V</w:t>
            </w:r>
          </w:p>
        </w:tc>
        <w:tc>
          <w:tcPr>
            <w:tcW w:w="630" w:type="dxa"/>
            <w:shd w:val="clear" w:color="auto" w:fill="auto"/>
          </w:tcPr>
          <w:p w14:paraId="5BFBC1A3" w14:textId="77777777" w:rsidR="00CD111A" w:rsidRDefault="00CD111A" w:rsidP="00C304B5">
            <w:pPr>
              <w:pStyle w:val="TAC"/>
              <w:rPr>
                <w:noProof/>
              </w:rPr>
            </w:pPr>
            <w:r>
              <w:rPr>
                <w:noProof/>
              </w:rPr>
              <w:t>P</w:t>
            </w:r>
          </w:p>
        </w:tc>
        <w:tc>
          <w:tcPr>
            <w:tcW w:w="900" w:type="dxa"/>
            <w:shd w:val="clear" w:color="auto" w:fill="auto"/>
          </w:tcPr>
          <w:p w14:paraId="64407EBA" w14:textId="77777777" w:rsidR="00CD111A" w:rsidRDefault="00CD111A" w:rsidP="00C304B5">
            <w:pPr>
              <w:pStyle w:val="TAC"/>
              <w:rPr>
                <w:noProof/>
              </w:rPr>
            </w:pPr>
          </w:p>
        </w:tc>
        <w:tc>
          <w:tcPr>
            <w:tcW w:w="720" w:type="dxa"/>
            <w:shd w:val="clear" w:color="auto" w:fill="auto"/>
          </w:tcPr>
          <w:p w14:paraId="194A90B8" w14:textId="77777777" w:rsidR="00CD111A" w:rsidRDefault="00CD111A" w:rsidP="00C304B5">
            <w:pPr>
              <w:pStyle w:val="TAC"/>
              <w:rPr>
                <w:noProof/>
              </w:rPr>
            </w:pPr>
            <w:r>
              <w:rPr>
                <w:noProof/>
              </w:rPr>
              <w:t>M</w:t>
            </w:r>
          </w:p>
        </w:tc>
        <w:tc>
          <w:tcPr>
            <w:tcW w:w="749" w:type="dxa"/>
            <w:shd w:val="clear" w:color="auto" w:fill="auto"/>
          </w:tcPr>
          <w:p w14:paraId="5C9EB2F1" w14:textId="77777777" w:rsidR="00CD111A" w:rsidRDefault="00CD111A" w:rsidP="00C304B5">
            <w:pPr>
              <w:pStyle w:val="TAC"/>
              <w:rPr>
                <w:noProof/>
              </w:rPr>
            </w:pPr>
            <w:r>
              <w:rPr>
                <w:noProof/>
              </w:rPr>
              <w:t>Y</w:t>
            </w:r>
          </w:p>
        </w:tc>
        <w:tc>
          <w:tcPr>
            <w:tcW w:w="749" w:type="dxa"/>
          </w:tcPr>
          <w:p w14:paraId="4F43A80F" w14:textId="77777777" w:rsidR="00CD111A" w:rsidRDefault="00CD111A" w:rsidP="00C304B5">
            <w:pPr>
              <w:pStyle w:val="TAC"/>
              <w:rPr>
                <w:noProof/>
              </w:rPr>
            </w:pPr>
          </w:p>
        </w:tc>
      </w:tr>
      <w:tr w:rsidR="00CD111A" w14:paraId="57887A62" w14:textId="77777777" w:rsidTr="00CD111A">
        <w:trPr>
          <w:jc w:val="center"/>
        </w:trPr>
        <w:tc>
          <w:tcPr>
            <w:tcW w:w="1908" w:type="dxa"/>
            <w:shd w:val="clear" w:color="auto" w:fill="auto"/>
          </w:tcPr>
          <w:p w14:paraId="342BE8A9" w14:textId="3010FA7D" w:rsidR="00CD111A" w:rsidRDefault="00CD111A" w:rsidP="00C304B5">
            <w:pPr>
              <w:pStyle w:val="TAL"/>
              <w:rPr>
                <w:noProof/>
              </w:rPr>
            </w:pPr>
            <w:r>
              <w:rPr>
                <w:noProof/>
              </w:rPr>
              <w:t>3GPP-GGSN-I</w:t>
            </w:r>
            <w:r w:rsidR="003F501C">
              <w:rPr>
                <w:noProof/>
              </w:rPr>
              <w:t>p</w:t>
            </w:r>
            <w:r>
              <w:rPr>
                <w:noProof/>
              </w:rPr>
              <w:t>v6-Address</w:t>
            </w:r>
          </w:p>
        </w:tc>
        <w:tc>
          <w:tcPr>
            <w:tcW w:w="900" w:type="dxa"/>
            <w:shd w:val="clear" w:color="auto" w:fill="auto"/>
          </w:tcPr>
          <w:p w14:paraId="138964C1" w14:textId="77777777" w:rsidR="00CD111A" w:rsidRDefault="00CD111A" w:rsidP="00C304B5">
            <w:pPr>
              <w:pStyle w:val="TAC"/>
              <w:rPr>
                <w:noProof/>
              </w:rPr>
            </w:pPr>
            <w:r>
              <w:rPr>
                <w:noProof/>
              </w:rPr>
              <w:t>16</w:t>
            </w:r>
          </w:p>
        </w:tc>
        <w:tc>
          <w:tcPr>
            <w:tcW w:w="2070" w:type="dxa"/>
            <w:shd w:val="clear" w:color="auto" w:fill="auto"/>
          </w:tcPr>
          <w:p w14:paraId="18EAECEC"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078FE50B" w14:textId="77777777" w:rsidR="00CD111A" w:rsidRDefault="00CD111A" w:rsidP="00C304B5">
            <w:pPr>
              <w:pStyle w:val="TAC"/>
              <w:rPr>
                <w:noProof/>
              </w:rPr>
            </w:pPr>
            <w:r>
              <w:rPr>
                <w:noProof/>
              </w:rPr>
              <w:t>OctetString</w:t>
            </w:r>
          </w:p>
        </w:tc>
        <w:tc>
          <w:tcPr>
            <w:tcW w:w="720" w:type="dxa"/>
            <w:shd w:val="clear" w:color="auto" w:fill="auto"/>
          </w:tcPr>
          <w:p w14:paraId="3652792A" w14:textId="77777777" w:rsidR="00CD111A" w:rsidRDefault="00CD111A" w:rsidP="00C304B5">
            <w:pPr>
              <w:pStyle w:val="TAC"/>
              <w:rPr>
                <w:noProof/>
              </w:rPr>
            </w:pPr>
            <w:r>
              <w:rPr>
                <w:noProof/>
              </w:rPr>
              <w:t>V</w:t>
            </w:r>
          </w:p>
        </w:tc>
        <w:tc>
          <w:tcPr>
            <w:tcW w:w="630" w:type="dxa"/>
            <w:shd w:val="clear" w:color="auto" w:fill="auto"/>
          </w:tcPr>
          <w:p w14:paraId="14FF1382" w14:textId="77777777" w:rsidR="00CD111A" w:rsidRDefault="00CD111A" w:rsidP="00C304B5">
            <w:pPr>
              <w:pStyle w:val="TAC"/>
              <w:rPr>
                <w:noProof/>
              </w:rPr>
            </w:pPr>
            <w:r>
              <w:rPr>
                <w:noProof/>
              </w:rPr>
              <w:t>P</w:t>
            </w:r>
          </w:p>
        </w:tc>
        <w:tc>
          <w:tcPr>
            <w:tcW w:w="900" w:type="dxa"/>
            <w:shd w:val="clear" w:color="auto" w:fill="auto"/>
          </w:tcPr>
          <w:p w14:paraId="189C0E23" w14:textId="77777777" w:rsidR="00CD111A" w:rsidRDefault="00CD111A" w:rsidP="00C304B5">
            <w:pPr>
              <w:pStyle w:val="TAC"/>
              <w:rPr>
                <w:noProof/>
              </w:rPr>
            </w:pPr>
          </w:p>
        </w:tc>
        <w:tc>
          <w:tcPr>
            <w:tcW w:w="720" w:type="dxa"/>
            <w:shd w:val="clear" w:color="auto" w:fill="auto"/>
          </w:tcPr>
          <w:p w14:paraId="35D71920" w14:textId="77777777" w:rsidR="00CD111A" w:rsidRDefault="00CD111A" w:rsidP="00C304B5">
            <w:pPr>
              <w:pStyle w:val="TAC"/>
              <w:rPr>
                <w:noProof/>
              </w:rPr>
            </w:pPr>
            <w:r>
              <w:rPr>
                <w:noProof/>
              </w:rPr>
              <w:t>M</w:t>
            </w:r>
          </w:p>
        </w:tc>
        <w:tc>
          <w:tcPr>
            <w:tcW w:w="749" w:type="dxa"/>
            <w:shd w:val="clear" w:color="auto" w:fill="auto"/>
          </w:tcPr>
          <w:p w14:paraId="17EBB43F" w14:textId="77777777" w:rsidR="00CD111A" w:rsidRDefault="00CD111A" w:rsidP="00C304B5">
            <w:pPr>
              <w:pStyle w:val="TAC"/>
              <w:rPr>
                <w:noProof/>
              </w:rPr>
            </w:pPr>
            <w:r>
              <w:rPr>
                <w:noProof/>
              </w:rPr>
              <w:t>Y</w:t>
            </w:r>
          </w:p>
        </w:tc>
        <w:tc>
          <w:tcPr>
            <w:tcW w:w="749" w:type="dxa"/>
          </w:tcPr>
          <w:p w14:paraId="486EA3A3" w14:textId="77777777" w:rsidR="00CD111A" w:rsidRDefault="00CD111A" w:rsidP="00C304B5">
            <w:pPr>
              <w:pStyle w:val="TAC"/>
              <w:rPr>
                <w:noProof/>
              </w:rPr>
            </w:pPr>
          </w:p>
        </w:tc>
      </w:tr>
      <w:tr w:rsidR="00CD111A" w14:paraId="2786A177" w14:textId="77777777" w:rsidTr="00CD111A">
        <w:trPr>
          <w:jc w:val="center"/>
        </w:trPr>
        <w:tc>
          <w:tcPr>
            <w:tcW w:w="1908" w:type="dxa"/>
            <w:shd w:val="clear" w:color="auto" w:fill="auto"/>
          </w:tcPr>
          <w:p w14:paraId="29CBD719" w14:textId="6E4F598E" w:rsidR="00CD111A" w:rsidRDefault="00CD111A" w:rsidP="00C304B5">
            <w:pPr>
              <w:pStyle w:val="TAL"/>
              <w:rPr>
                <w:noProof/>
              </w:rPr>
            </w:pPr>
            <w:r>
              <w:rPr>
                <w:noProof/>
              </w:rPr>
              <w:t>3GPP-I</w:t>
            </w:r>
            <w:r w:rsidR="003F501C">
              <w:rPr>
                <w:noProof/>
              </w:rPr>
              <w:t>p</w:t>
            </w:r>
            <w:r>
              <w:rPr>
                <w:noProof/>
              </w:rPr>
              <w:t>v6-DNS-Servers</w:t>
            </w:r>
          </w:p>
        </w:tc>
        <w:tc>
          <w:tcPr>
            <w:tcW w:w="900" w:type="dxa"/>
            <w:shd w:val="clear" w:color="auto" w:fill="auto"/>
          </w:tcPr>
          <w:p w14:paraId="0C07973A" w14:textId="77777777" w:rsidR="00CD111A" w:rsidRDefault="00CD111A" w:rsidP="00C304B5">
            <w:pPr>
              <w:pStyle w:val="TAC"/>
              <w:rPr>
                <w:noProof/>
              </w:rPr>
            </w:pPr>
            <w:r>
              <w:rPr>
                <w:noProof/>
              </w:rPr>
              <w:t>17</w:t>
            </w:r>
          </w:p>
        </w:tc>
        <w:tc>
          <w:tcPr>
            <w:tcW w:w="2070" w:type="dxa"/>
            <w:shd w:val="clear" w:color="auto" w:fill="auto"/>
          </w:tcPr>
          <w:p w14:paraId="1A4147F1"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5571A10C" w14:textId="77777777" w:rsidR="00CD111A" w:rsidRDefault="00CD111A" w:rsidP="00C304B5">
            <w:pPr>
              <w:pStyle w:val="TAC"/>
              <w:rPr>
                <w:noProof/>
              </w:rPr>
            </w:pPr>
            <w:r>
              <w:rPr>
                <w:noProof/>
              </w:rPr>
              <w:t>OctetString</w:t>
            </w:r>
          </w:p>
        </w:tc>
        <w:tc>
          <w:tcPr>
            <w:tcW w:w="720" w:type="dxa"/>
            <w:shd w:val="clear" w:color="auto" w:fill="auto"/>
          </w:tcPr>
          <w:p w14:paraId="033C218E" w14:textId="77777777" w:rsidR="00CD111A" w:rsidRDefault="00CD111A" w:rsidP="00C304B5">
            <w:pPr>
              <w:pStyle w:val="TAC"/>
              <w:rPr>
                <w:noProof/>
              </w:rPr>
            </w:pPr>
            <w:r>
              <w:rPr>
                <w:noProof/>
              </w:rPr>
              <w:t>V</w:t>
            </w:r>
          </w:p>
        </w:tc>
        <w:tc>
          <w:tcPr>
            <w:tcW w:w="630" w:type="dxa"/>
            <w:shd w:val="clear" w:color="auto" w:fill="auto"/>
          </w:tcPr>
          <w:p w14:paraId="34DFF00C" w14:textId="77777777" w:rsidR="00CD111A" w:rsidRDefault="00CD111A" w:rsidP="00C304B5">
            <w:pPr>
              <w:pStyle w:val="TAC"/>
              <w:rPr>
                <w:noProof/>
              </w:rPr>
            </w:pPr>
            <w:r>
              <w:rPr>
                <w:noProof/>
              </w:rPr>
              <w:t>P</w:t>
            </w:r>
          </w:p>
        </w:tc>
        <w:tc>
          <w:tcPr>
            <w:tcW w:w="900" w:type="dxa"/>
            <w:shd w:val="clear" w:color="auto" w:fill="auto"/>
          </w:tcPr>
          <w:p w14:paraId="0E08BD54" w14:textId="77777777" w:rsidR="00CD111A" w:rsidRDefault="00CD111A" w:rsidP="00C304B5">
            <w:pPr>
              <w:pStyle w:val="TAC"/>
              <w:rPr>
                <w:noProof/>
              </w:rPr>
            </w:pPr>
          </w:p>
        </w:tc>
        <w:tc>
          <w:tcPr>
            <w:tcW w:w="720" w:type="dxa"/>
            <w:shd w:val="clear" w:color="auto" w:fill="auto"/>
          </w:tcPr>
          <w:p w14:paraId="0053F624" w14:textId="77777777" w:rsidR="00CD111A" w:rsidRDefault="00CD111A" w:rsidP="00C304B5">
            <w:pPr>
              <w:pStyle w:val="TAC"/>
              <w:rPr>
                <w:noProof/>
              </w:rPr>
            </w:pPr>
            <w:r>
              <w:rPr>
                <w:noProof/>
              </w:rPr>
              <w:t>M</w:t>
            </w:r>
          </w:p>
        </w:tc>
        <w:tc>
          <w:tcPr>
            <w:tcW w:w="749" w:type="dxa"/>
            <w:shd w:val="clear" w:color="auto" w:fill="auto"/>
          </w:tcPr>
          <w:p w14:paraId="30168684" w14:textId="77777777" w:rsidR="00CD111A" w:rsidRDefault="00CD111A" w:rsidP="00C304B5">
            <w:pPr>
              <w:pStyle w:val="TAC"/>
              <w:rPr>
                <w:noProof/>
              </w:rPr>
            </w:pPr>
            <w:r>
              <w:rPr>
                <w:noProof/>
              </w:rPr>
              <w:t>Y</w:t>
            </w:r>
          </w:p>
        </w:tc>
        <w:tc>
          <w:tcPr>
            <w:tcW w:w="749" w:type="dxa"/>
          </w:tcPr>
          <w:p w14:paraId="6B333BB6" w14:textId="77777777" w:rsidR="00CD111A" w:rsidRDefault="00CD111A" w:rsidP="00C304B5">
            <w:pPr>
              <w:pStyle w:val="TAC"/>
              <w:rPr>
                <w:noProof/>
              </w:rPr>
            </w:pPr>
          </w:p>
        </w:tc>
      </w:tr>
      <w:tr w:rsidR="00CD111A" w14:paraId="66DC0EBB" w14:textId="77777777" w:rsidTr="00CD111A">
        <w:trPr>
          <w:jc w:val="center"/>
        </w:trPr>
        <w:tc>
          <w:tcPr>
            <w:tcW w:w="1908" w:type="dxa"/>
            <w:shd w:val="clear" w:color="auto" w:fill="auto"/>
          </w:tcPr>
          <w:p w14:paraId="72ED1EE1" w14:textId="77777777" w:rsidR="00CD111A" w:rsidRDefault="00CD111A" w:rsidP="00C304B5">
            <w:pPr>
              <w:pStyle w:val="TAL"/>
              <w:rPr>
                <w:noProof/>
              </w:rPr>
            </w:pPr>
            <w:r>
              <w:rPr>
                <w:noProof/>
              </w:rPr>
              <w:t>3GPP-SGSN-MCC-MNC</w:t>
            </w:r>
          </w:p>
        </w:tc>
        <w:tc>
          <w:tcPr>
            <w:tcW w:w="900" w:type="dxa"/>
            <w:shd w:val="clear" w:color="auto" w:fill="auto"/>
          </w:tcPr>
          <w:p w14:paraId="0DC696FA" w14:textId="77777777" w:rsidR="00CD111A" w:rsidRDefault="00CD111A" w:rsidP="00C304B5">
            <w:pPr>
              <w:pStyle w:val="TAC"/>
              <w:rPr>
                <w:noProof/>
              </w:rPr>
            </w:pPr>
            <w:r>
              <w:rPr>
                <w:noProof/>
              </w:rPr>
              <w:t>18</w:t>
            </w:r>
          </w:p>
        </w:tc>
        <w:tc>
          <w:tcPr>
            <w:tcW w:w="2070" w:type="dxa"/>
            <w:shd w:val="clear" w:color="auto" w:fill="auto"/>
          </w:tcPr>
          <w:p w14:paraId="169AA467"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45A1C402" w14:textId="77777777" w:rsidR="00CD111A" w:rsidRDefault="00CD111A" w:rsidP="00C304B5">
            <w:pPr>
              <w:pStyle w:val="TAC"/>
              <w:rPr>
                <w:noProof/>
              </w:rPr>
            </w:pPr>
            <w:r>
              <w:rPr>
                <w:noProof/>
              </w:rPr>
              <w:t>UTF8String</w:t>
            </w:r>
          </w:p>
        </w:tc>
        <w:tc>
          <w:tcPr>
            <w:tcW w:w="720" w:type="dxa"/>
            <w:shd w:val="clear" w:color="auto" w:fill="auto"/>
          </w:tcPr>
          <w:p w14:paraId="69E94A3B" w14:textId="77777777" w:rsidR="00CD111A" w:rsidRDefault="00CD111A" w:rsidP="00C304B5">
            <w:pPr>
              <w:pStyle w:val="TAC"/>
              <w:rPr>
                <w:noProof/>
              </w:rPr>
            </w:pPr>
            <w:r>
              <w:rPr>
                <w:noProof/>
              </w:rPr>
              <w:t>V</w:t>
            </w:r>
          </w:p>
        </w:tc>
        <w:tc>
          <w:tcPr>
            <w:tcW w:w="630" w:type="dxa"/>
            <w:shd w:val="clear" w:color="auto" w:fill="auto"/>
          </w:tcPr>
          <w:p w14:paraId="35D19A8B" w14:textId="77777777" w:rsidR="00CD111A" w:rsidRDefault="00CD111A" w:rsidP="00C304B5">
            <w:pPr>
              <w:pStyle w:val="TAC"/>
              <w:rPr>
                <w:noProof/>
              </w:rPr>
            </w:pPr>
            <w:r>
              <w:rPr>
                <w:noProof/>
              </w:rPr>
              <w:t>P</w:t>
            </w:r>
          </w:p>
        </w:tc>
        <w:tc>
          <w:tcPr>
            <w:tcW w:w="900" w:type="dxa"/>
            <w:shd w:val="clear" w:color="auto" w:fill="auto"/>
          </w:tcPr>
          <w:p w14:paraId="4522898F" w14:textId="77777777" w:rsidR="00CD111A" w:rsidRDefault="00CD111A" w:rsidP="00C304B5">
            <w:pPr>
              <w:pStyle w:val="TAC"/>
              <w:rPr>
                <w:noProof/>
              </w:rPr>
            </w:pPr>
          </w:p>
        </w:tc>
        <w:tc>
          <w:tcPr>
            <w:tcW w:w="720" w:type="dxa"/>
            <w:shd w:val="clear" w:color="auto" w:fill="auto"/>
          </w:tcPr>
          <w:p w14:paraId="5903FC3A" w14:textId="77777777" w:rsidR="00CD111A" w:rsidRDefault="00CD111A" w:rsidP="00C304B5">
            <w:pPr>
              <w:pStyle w:val="TAC"/>
              <w:rPr>
                <w:noProof/>
              </w:rPr>
            </w:pPr>
            <w:r>
              <w:rPr>
                <w:noProof/>
              </w:rPr>
              <w:t>M</w:t>
            </w:r>
          </w:p>
        </w:tc>
        <w:tc>
          <w:tcPr>
            <w:tcW w:w="749" w:type="dxa"/>
            <w:shd w:val="clear" w:color="auto" w:fill="auto"/>
          </w:tcPr>
          <w:p w14:paraId="08F02FA4" w14:textId="77777777" w:rsidR="00CD111A" w:rsidRDefault="00CD111A" w:rsidP="00C304B5">
            <w:pPr>
              <w:pStyle w:val="TAC"/>
              <w:rPr>
                <w:noProof/>
              </w:rPr>
            </w:pPr>
            <w:r>
              <w:rPr>
                <w:noProof/>
              </w:rPr>
              <w:t>Y</w:t>
            </w:r>
          </w:p>
        </w:tc>
        <w:tc>
          <w:tcPr>
            <w:tcW w:w="749" w:type="dxa"/>
          </w:tcPr>
          <w:p w14:paraId="01604FA5" w14:textId="77777777" w:rsidR="00CD111A" w:rsidRDefault="00CD111A" w:rsidP="00C304B5">
            <w:pPr>
              <w:pStyle w:val="TAC"/>
              <w:rPr>
                <w:noProof/>
              </w:rPr>
            </w:pPr>
          </w:p>
        </w:tc>
      </w:tr>
      <w:tr w:rsidR="00CD111A" w14:paraId="702E01D3" w14:textId="77777777" w:rsidTr="00CD111A">
        <w:trPr>
          <w:jc w:val="center"/>
        </w:trPr>
        <w:tc>
          <w:tcPr>
            <w:tcW w:w="1908" w:type="dxa"/>
            <w:shd w:val="clear" w:color="auto" w:fill="auto"/>
          </w:tcPr>
          <w:p w14:paraId="232E1911" w14:textId="77777777" w:rsidR="00CD111A" w:rsidRDefault="00CD111A" w:rsidP="00C304B5">
            <w:pPr>
              <w:pStyle w:val="TAL"/>
              <w:rPr>
                <w:noProof/>
              </w:rPr>
            </w:pPr>
            <w:r>
              <w:rPr>
                <w:noProof/>
              </w:rPr>
              <w:t>3GPP-IMEISV</w:t>
            </w:r>
          </w:p>
        </w:tc>
        <w:tc>
          <w:tcPr>
            <w:tcW w:w="900" w:type="dxa"/>
            <w:shd w:val="clear" w:color="auto" w:fill="auto"/>
          </w:tcPr>
          <w:p w14:paraId="3A846D27" w14:textId="77777777" w:rsidR="00CD111A" w:rsidRDefault="00CD111A" w:rsidP="00C304B5">
            <w:pPr>
              <w:pStyle w:val="TAC"/>
              <w:rPr>
                <w:noProof/>
              </w:rPr>
            </w:pPr>
            <w:r>
              <w:rPr>
                <w:noProof/>
              </w:rPr>
              <w:t>20</w:t>
            </w:r>
          </w:p>
        </w:tc>
        <w:tc>
          <w:tcPr>
            <w:tcW w:w="2070" w:type="dxa"/>
            <w:shd w:val="clear" w:color="auto" w:fill="auto"/>
          </w:tcPr>
          <w:p w14:paraId="055C520E"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41C4913E" w14:textId="77777777" w:rsidR="00CD111A" w:rsidRDefault="00CD111A" w:rsidP="00C304B5">
            <w:pPr>
              <w:pStyle w:val="TAC"/>
              <w:rPr>
                <w:noProof/>
              </w:rPr>
            </w:pPr>
            <w:r>
              <w:rPr>
                <w:noProof/>
              </w:rPr>
              <w:t>OctetString</w:t>
            </w:r>
          </w:p>
        </w:tc>
        <w:tc>
          <w:tcPr>
            <w:tcW w:w="720" w:type="dxa"/>
            <w:shd w:val="clear" w:color="auto" w:fill="auto"/>
          </w:tcPr>
          <w:p w14:paraId="2D04CD2B" w14:textId="77777777" w:rsidR="00CD111A" w:rsidRDefault="00CD111A" w:rsidP="00C304B5">
            <w:pPr>
              <w:pStyle w:val="TAC"/>
              <w:rPr>
                <w:noProof/>
              </w:rPr>
            </w:pPr>
            <w:r>
              <w:rPr>
                <w:noProof/>
              </w:rPr>
              <w:t>V</w:t>
            </w:r>
          </w:p>
        </w:tc>
        <w:tc>
          <w:tcPr>
            <w:tcW w:w="630" w:type="dxa"/>
            <w:shd w:val="clear" w:color="auto" w:fill="auto"/>
          </w:tcPr>
          <w:p w14:paraId="2C3FB5B3" w14:textId="77777777" w:rsidR="00CD111A" w:rsidRDefault="00CD111A" w:rsidP="00C304B5">
            <w:pPr>
              <w:pStyle w:val="TAC"/>
              <w:rPr>
                <w:noProof/>
              </w:rPr>
            </w:pPr>
            <w:r>
              <w:rPr>
                <w:noProof/>
              </w:rPr>
              <w:t>P</w:t>
            </w:r>
          </w:p>
        </w:tc>
        <w:tc>
          <w:tcPr>
            <w:tcW w:w="900" w:type="dxa"/>
            <w:shd w:val="clear" w:color="auto" w:fill="auto"/>
          </w:tcPr>
          <w:p w14:paraId="232A6E05" w14:textId="77777777" w:rsidR="00CD111A" w:rsidRDefault="00CD111A" w:rsidP="00C304B5">
            <w:pPr>
              <w:pStyle w:val="TAC"/>
              <w:rPr>
                <w:noProof/>
              </w:rPr>
            </w:pPr>
          </w:p>
        </w:tc>
        <w:tc>
          <w:tcPr>
            <w:tcW w:w="720" w:type="dxa"/>
            <w:shd w:val="clear" w:color="auto" w:fill="auto"/>
          </w:tcPr>
          <w:p w14:paraId="2DCB6F10" w14:textId="77777777" w:rsidR="00CD111A" w:rsidRDefault="00CD111A" w:rsidP="00C304B5">
            <w:pPr>
              <w:pStyle w:val="TAC"/>
              <w:rPr>
                <w:noProof/>
              </w:rPr>
            </w:pPr>
            <w:r>
              <w:rPr>
                <w:noProof/>
              </w:rPr>
              <w:t>M</w:t>
            </w:r>
          </w:p>
        </w:tc>
        <w:tc>
          <w:tcPr>
            <w:tcW w:w="749" w:type="dxa"/>
            <w:shd w:val="clear" w:color="auto" w:fill="auto"/>
          </w:tcPr>
          <w:p w14:paraId="707089F5" w14:textId="77777777" w:rsidR="00CD111A" w:rsidRDefault="00CD111A" w:rsidP="00C304B5">
            <w:pPr>
              <w:pStyle w:val="TAC"/>
              <w:rPr>
                <w:noProof/>
              </w:rPr>
            </w:pPr>
            <w:r>
              <w:rPr>
                <w:noProof/>
              </w:rPr>
              <w:t>Y</w:t>
            </w:r>
          </w:p>
        </w:tc>
        <w:tc>
          <w:tcPr>
            <w:tcW w:w="749" w:type="dxa"/>
          </w:tcPr>
          <w:p w14:paraId="28697158" w14:textId="77777777" w:rsidR="00CD111A" w:rsidRDefault="00CD111A" w:rsidP="00C304B5">
            <w:pPr>
              <w:pStyle w:val="TAC"/>
              <w:rPr>
                <w:noProof/>
              </w:rPr>
            </w:pPr>
          </w:p>
        </w:tc>
      </w:tr>
      <w:tr w:rsidR="00CD111A" w14:paraId="46CBF48A" w14:textId="77777777" w:rsidTr="00CD111A">
        <w:trPr>
          <w:jc w:val="center"/>
        </w:trPr>
        <w:tc>
          <w:tcPr>
            <w:tcW w:w="1908" w:type="dxa"/>
            <w:shd w:val="clear" w:color="auto" w:fill="auto"/>
          </w:tcPr>
          <w:p w14:paraId="3008F915" w14:textId="77777777" w:rsidR="00CD111A" w:rsidRDefault="00CD111A" w:rsidP="00C304B5">
            <w:pPr>
              <w:pStyle w:val="TAL"/>
              <w:rPr>
                <w:noProof/>
              </w:rPr>
            </w:pPr>
            <w:r>
              <w:rPr>
                <w:noProof/>
              </w:rPr>
              <w:t>3GPP-RAT-Type</w:t>
            </w:r>
          </w:p>
        </w:tc>
        <w:tc>
          <w:tcPr>
            <w:tcW w:w="900" w:type="dxa"/>
            <w:shd w:val="clear" w:color="auto" w:fill="auto"/>
          </w:tcPr>
          <w:p w14:paraId="6348772A" w14:textId="77777777" w:rsidR="00CD111A" w:rsidRDefault="00CD111A" w:rsidP="00C304B5">
            <w:pPr>
              <w:pStyle w:val="TAC"/>
              <w:rPr>
                <w:noProof/>
              </w:rPr>
            </w:pPr>
            <w:r>
              <w:rPr>
                <w:noProof/>
              </w:rPr>
              <w:t>21</w:t>
            </w:r>
          </w:p>
        </w:tc>
        <w:tc>
          <w:tcPr>
            <w:tcW w:w="2070" w:type="dxa"/>
            <w:shd w:val="clear" w:color="auto" w:fill="auto"/>
          </w:tcPr>
          <w:p w14:paraId="6E106C9B"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07237B29" w14:textId="77777777" w:rsidR="00CD111A" w:rsidRDefault="00CD111A" w:rsidP="00C304B5">
            <w:pPr>
              <w:pStyle w:val="TAC"/>
              <w:rPr>
                <w:noProof/>
              </w:rPr>
            </w:pPr>
            <w:r>
              <w:rPr>
                <w:noProof/>
              </w:rPr>
              <w:t>OctetString</w:t>
            </w:r>
          </w:p>
        </w:tc>
        <w:tc>
          <w:tcPr>
            <w:tcW w:w="720" w:type="dxa"/>
            <w:shd w:val="clear" w:color="auto" w:fill="auto"/>
          </w:tcPr>
          <w:p w14:paraId="77388951" w14:textId="77777777" w:rsidR="00CD111A" w:rsidRDefault="00CD111A" w:rsidP="00C304B5">
            <w:pPr>
              <w:pStyle w:val="TAC"/>
              <w:rPr>
                <w:noProof/>
              </w:rPr>
            </w:pPr>
            <w:r>
              <w:rPr>
                <w:noProof/>
              </w:rPr>
              <w:t>V</w:t>
            </w:r>
          </w:p>
        </w:tc>
        <w:tc>
          <w:tcPr>
            <w:tcW w:w="630" w:type="dxa"/>
            <w:shd w:val="clear" w:color="auto" w:fill="auto"/>
          </w:tcPr>
          <w:p w14:paraId="4EF8D5D2" w14:textId="77777777" w:rsidR="00CD111A" w:rsidRDefault="00CD111A" w:rsidP="00C304B5">
            <w:pPr>
              <w:pStyle w:val="TAC"/>
              <w:rPr>
                <w:noProof/>
              </w:rPr>
            </w:pPr>
            <w:r>
              <w:rPr>
                <w:noProof/>
              </w:rPr>
              <w:t>P</w:t>
            </w:r>
          </w:p>
        </w:tc>
        <w:tc>
          <w:tcPr>
            <w:tcW w:w="900" w:type="dxa"/>
            <w:shd w:val="clear" w:color="auto" w:fill="auto"/>
          </w:tcPr>
          <w:p w14:paraId="3B2FBA9F" w14:textId="77777777" w:rsidR="00CD111A" w:rsidRDefault="00CD111A" w:rsidP="00C304B5">
            <w:pPr>
              <w:pStyle w:val="TAC"/>
              <w:rPr>
                <w:noProof/>
              </w:rPr>
            </w:pPr>
          </w:p>
        </w:tc>
        <w:tc>
          <w:tcPr>
            <w:tcW w:w="720" w:type="dxa"/>
            <w:shd w:val="clear" w:color="auto" w:fill="auto"/>
          </w:tcPr>
          <w:p w14:paraId="31173DBB" w14:textId="77777777" w:rsidR="00CD111A" w:rsidRDefault="00CD111A" w:rsidP="00C304B5">
            <w:pPr>
              <w:pStyle w:val="TAC"/>
              <w:rPr>
                <w:noProof/>
              </w:rPr>
            </w:pPr>
            <w:r>
              <w:rPr>
                <w:noProof/>
              </w:rPr>
              <w:t>M</w:t>
            </w:r>
          </w:p>
        </w:tc>
        <w:tc>
          <w:tcPr>
            <w:tcW w:w="749" w:type="dxa"/>
            <w:shd w:val="clear" w:color="auto" w:fill="auto"/>
          </w:tcPr>
          <w:p w14:paraId="63A7EBD9" w14:textId="77777777" w:rsidR="00CD111A" w:rsidRDefault="00CD111A" w:rsidP="00C304B5">
            <w:pPr>
              <w:pStyle w:val="TAC"/>
              <w:rPr>
                <w:noProof/>
              </w:rPr>
            </w:pPr>
            <w:r>
              <w:rPr>
                <w:noProof/>
              </w:rPr>
              <w:t>Y</w:t>
            </w:r>
          </w:p>
        </w:tc>
        <w:tc>
          <w:tcPr>
            <w:tcW w:w="749" w:type="dxa"/>
          </w:tcPr>
          <w:p w14:paraId="3C0FD786" w14:textId="77777777" w:rsidR="00CD111A" w:rsidRDefault="00CD111A" w:rsidP="00C304B5">
            <w:pPr>
              <w:pStyle w:val="TAC"/>
              <w:rPr>
                <w:noProof/>
              </w:rPr>
            </w:pPr>
          </w:p>
        </w:tc>
      </w:tr>
      <w:tr w:rsidR="00CD111A" w14:paraId="2937D1BD" w14:textId="77777777" w:rsidTr="00CD111A">
        <w:trPr>
          <w:jc w:val="center"/>
        </w:trPr>
        <w:tc>
          <w:tcPr>
            <w:tcW w:w="1908" w:type="dxa"/>
            <w:shd w:val="clear" w:color="auto" w:fill="auto"/>
          </w:tcPr>
          <w:p w14:paraId="19712934" w14:textId="77777777" w:rsidR="00CD111A" w:rsidRDefault="00CD111A" w:rsidP="00C304B5">
            <w:pPr>
              <w:pStyle w:val="TAL"/>
              <w:rPr>
                <w:noProof/>
              </w:rPr>
            </w:pPr>
            <w:r>
              <w:rPr>
                <w:noProof/>
              </w:rPr>
              <w:t>3GPP-User-Location-Info</w:t>
            </w:r>
          </w:p>
        </w:tc>
        <w:tc>
          <w:tcPr>
            <w:tcW w:w="900" w:type="dxa"/>
            <w:shd w:val="clear" w:color="auto" w:fill="auto"/>
          </w:tcPr>
          <w:p w14:paraId="254665EA" w14:textId="77777777" w:rsidR="00CD111A" w:rsidRDefault="00CD111A" w:rsidP="00C304B5">
            <w:pPr>
              <w:pStyle w:val="TAC"/>
              <w:rPr>
                <w:noProof/>
              </w:rPr>
            </w:pPr>
            <w:r>
              <w:rPr>
                <w:noProof/>
              </w:rPr>
              <w:t>22</w:t>
            </w:r>
          </w:p>
        </w:tc>
        <w:tc>
          <w:tcPr>
            <w:tcW w:w="2070" w:type="dxa"/>
            <w:shd w:val="clear" w:color="auto" w:fill="auto"/>
          </w:tcPr>
          <w:p w14:paraId="18C09A6D"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2FF107F6" w14:textId="77777777" w:rsidR="00CD111A" w:rsidRDefault="00CD111A" w:rsidP="00C304B5">
            <w:pPr>
              <w:pStyle w:val="TAC"/>
              <w:rPr>
                <w:noProof/>
              </w:rPr>
            </w:pPr>
            <w:r>
              <w:rPr>
                <w:noProof/>
              </w:rPr>
              <w:t>OctetString</w:t>
            </w:r>
          </w:p>
        </w:tc>
        <w:tc>
          <w:tcPr>
            <w:tcW w:w="720" w:type="dxa"/>
            <w:shd w:val="clear" w:color="auto" w:fill="auto"/>
          </w:tcPr>
          <w:p w14:paraId="4CCB4354" w14:textId="77777777" w:rsidR="00CD111A" w:rsidRDefault="00CD111A" w:rsidP="00C304B5">
            <w:pPr>
              <w:pStyle w:val="TAC"/>
              <w:rPr>
                <w:noProof/>
              </w:rPr>
            </w:pPr>
            <w:r>
              <w:rPr>
                <w:noProof/>
              </w:rPr>
              <w:t>V</w:t>
            </w:r>
          </w:p>
        </w:tc>
        <w:tc>
          <w:tcPr>
            <w:tcW w:w="630" w:type="dxa"/>
            <w:shd w:val="clear" w:color="auto" w:fill="auto"/>
          </w:tcPr>
          <w:p w14:paraId="2CE2DAFD" w14:textId="77777777" w:rsidR="00CD111A" w:rsidRDefault="00CD111A" w:rsidP="00C304B5">
            <w:pPr>
              <w:pStyle w:val="TAC"/>
              <w:rPr>
                <w:noProof/>
              </w:rPr>
            </w:pPr>
            <w:r>
              <w:rPr>
                <w:noProof/>
              </w:rPr>
              <w:t>P</w:t>
            </w:r>
          </w:p>
        </w:tc>
        <w:tc>
          <w:tcPr>
            <w:tcW w:w="900" w:type="dxa"/>
            <w:shd w:val="clear" w:color="auto" w:fill="auto"/>
          </w:tcPr>
          <w:p w14:paraId="15F7DDDA" w14:textId="77777777" w:rsidR="00CD111A" w:rsidRDefault="00CD111A" w:rsidP="00C304B5">
            <w:pPr>
              <w:pStyle w:val="TAC"/>
              <w:rPr>
                <w:noProof/>
              </w:rPr>
            </w:pPr>
          </w:p>
        </w:tc>
        <w:tc>
          <w:tcPr>
            <w:tcW w:w="720" w:type="dxa"/>
            <w:shd w:val="clear" w:color="auto" w:fill="auto"/>
          </w:tcPr>
          <w:p w14:paraId="6106A1AD" w14:textId="77777777" w:rsidR="00CD111A" w:rsidRDefault="00CD111A" w:rsidP="00C304B5">
            <w:pPr>
              <w:pStyle w:val="TAC"/>
              <w:rPr>
                <w:noProof/>
              </w:rPr>
            </w:pPr>
            <w:r>
              <w:rPr>
                <w:noProof/>
              </w:rPr>
              <w:t>M</w:t>
            </w:r>
          </w:p>
        </w:tc>
        <w:tc>
          <w:tcPr>
            <w:tcW w:w="749" w:type="dxa"/>
            <w:shd w:val="clear" w:color="auto" w:fill="auto"/>
          </w:tcPr>
          <w:p w14:paraId="56754D80" w14:textId="77777777" w:rsidR="00CD111A" w:rsidRDefault="00CD111A" w:rsidP="00C304B5">
            <w:pPr>
              <w:pStyle w:val="TAC"/>
              <w:rPr>
                <w:noProof/>
              </w:rPr>
            </w:pPr>
            <w:r>
              <w:rPr>
                <w:noProof/>
              </w:rPr>
              <w:t>Y</w:t>
            </w:r>
          </w:p>
        </w:tc>
        <w:tc>
          <w:tcPr>
            <w:tcW w:w="749" w:type="dxa"/>
          </w:tcPr>
          <w:p w14:paraId="6D2B17AA" w14:textId="77777777" w:rsidR="00CD111A" w:rsidRDefault="00CD111A" w:rsidP="00C304B5">
            <w:pPr>
              <w:pStyle w:val="TAC"/>
              <w:rPr>
                <w:noProof/>
              </w:rPr>
            </w:pPr>
          </w:p>
        </w:tc>
      </w:tr>
      <w:tr w:rsidR="00CD111A" w14:paraId="19E01444" w14:textId="77777777" w:rsidTr="00CD111A">
        <w:trPr>
          <w:jc w:val="center"/>
        </w:trPr>
        <w:tc>
          <w:tcPr>
            <w:tcW w:w="1908" w:type="dxa"/>
            <w:shd w:val="clear" w:color="auto" w:fill="auto"/>
          </w:tcPr>
          <w:p w14:paraId="5D761899" w14:textId="77777777" w:rsidR="00CD111A" w:rsidRDefault="00CD111A" w:rsidP="00C304B5">
            <w:pPr>
              <w:pStyle w:val="TAL"/>
              <w:rPr>
                <w:noProof/>
              </w:rPr>
            </w:pPr>
            <w:r>
              <w:rPr>
                <w:noProof/>
              </w:rPr>
              <w:t>3GPP-MS-TimeZone</w:t>
            </w:r>
          </w:p>
        </w:tc>
        <w:tc>
          <w:tcPr>
            <w:tcW w:w="900" w:type="dxa"/>
            <w:shd w:val="clear" w:color="auto" w:fill="auto"/>
          </w:tcPr>
          <w:p w14:paraId="169A96BA" w14:textId="77777777" w:rsidR="00CD111A" w:rsidRDefault="00CD111A" w:rsidP="00C304B5">
            <w:pPr>
              <w:pStyle w:val="TAC"/>
              <w:rPr>
                <w:noProof/>
              </w:rPr>
            </w:pPr>
            <w:r>
              <w:rPr>
                <w:noProof/>
              </w:rPr>
              <w:t>23</w:t>
            </w:r>
          </w:p>
        </w:tc>
        <w:tc>
          <w:tcPr>
            <w:tcW w:w="2070" w:type="dxa"/>
            <w:shd w:val="clear" w:color="auto" w:fill="auto"/>
          </w:tcPr>
          <w:p w14:paraId="43951BB0"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4A53F8AB" w14:textId="77777777" w:rsidR="00CD111A" w:rsidRDefault="00CD111A" w:rsidP="00C304B5">
            <w:pPr>
              <w:pStyle w:val="TAC"/>
              <w:rPr>
                <w:noProof/>
              </w:rPr>
            </w:pPr>
            <w:r>
              <w:rPr>
                <w:noProof/>
              </w:rPr>
              <w:t>OctetString</w:t>
            </w:r>
          </w:p>
        </w:tc>
        <w:tc>
          <w:tcPr>
            <w:tcW w:w="720" w:type="dxa"/>
            <w:shd w:val="clear" w:color="auto" w:fill="auto"/>
          </w:tcPr>
          <w:p w14:paraId="127787C6" w14:textId="77777777" w:rsidR="00CD111A" w:rsidRDefault="00CD111A" w:rsidP="00C304B5">
            <w:pPr>
              <w:pStyle w:val="TAC"/>
              <w:rPr>
                <w:noProof/>
              </w:rPr>
            </w:pPr>
            <w:r>
              <w:rPr>
                <w:noProof/>
              </w:rPr>
              <w:t>V</w:t>
            </w:r>
          </w:p>
        </w:tc>
        <w:tc>
          <w:tcPr>
            <w:tcW w:w="630" w:type="dxa"/>
            <w:shd w:val="clear" w:color="auto" w:fill="auto"/>
          </w:tcPr>
          <w:p w14:paraId="0EA06DA1" w14:textId="77777777" w:rsidR="00CD111A" w:rsidRDefault="00CD111A" w:rsidP="00C304B5">
            <w:pPr>
              <w:pStyle w:val="TAC"/>
              <w:rPr>
                <w:noProof/>
              </w:rPr>
            </w:pPr>
            <w:r>
              <w:rPr>
                <w:noProof/>
              </w:rPr>
              <w:t>P</w:t>
            </w:r>
          </w:p>
        </w:tc>
        <w:tc>
          <w:tcPr>
            <w:tcW w:w="900" w:type="dxa"/>
            <w:shd w:val="clear" w:color="auto" w:fill="auto"/>
          </w:tcPr>
          <w:p w14:paraId="3B9A83E5" w14:textId="77777777" w:rsidR="00CD111A" w:rsidRDefault="00CD111A" w:rsidP="00C304B5">
            <w:pPr>
              <w:pStyle w:val="TAC"/>
              <w:rPr>
                <w:noProof/>
              </w:rPr>
            </w:pPr>
          </w:p>
        </w:tc>
        <w:tc>
          <w:tcPr>
            <w:tcW w:w="720" w:type="dxa"/>
            <w:shd w:val="clear" w:color="auto" w:fill="auto"/>
          </w:tcPr>
          <w:p w14:paraId="31C2A9D4" w14:textId="77777777" w:rsidR="00CD111A" w:rsidRDefault="00CD111A" w:rsidP="00C304B5">
            <w:pPr>
              <w:pStyle w:val="TAC"/>
              <w:rPr>
                <w:noProof/>
              </w:rPr>
            </w:pPr>
            <w:r>
              <w:rPr>
                <w:noProof/>
              </w:rPr>
              <w:t>M</w:t>
            </w:r>
          </w:p>
        </w:tc>
        <w:tc>
          <w:tcPr>
            <w:tcW w:w="749" w:type="dxa"/>
            <w:shd w:val="clear" w:color="auto" w:fill="auto"/>
          </w:tcPr>
          <w:p w14:paraId="13FA085A" w14:textId="77777777" w:rsidR="00CD111A" w:rsidRDefault="00CD111A" w:rsidP="00C304B5">
            <w:pPr>
              <w:pStyle w:val="TAC"/>
              <w:rPr>
                <w:noProof/>
              </w:rPr>
            </w:pPr>
            <w:r>
              <w:rPr>
                <w:noProof/>
              </w:rPr>
              <w:t>Y</w:t>
            </w:r>
          </w:p>
        </w:tc>
        <w:tc>
          <w:tcPr>
            <w:tcW w:w="749" w:type="dxa"/>
          </w:tcPr>
          <w:p w14:paraId="7A1F3278" w14:textId="77777777" w:rsidR="00CD111A" w:rsidRDefault="00CD111A" w:rsidP="00C304B5">
            <w:pPr>
              <w:pStyle w:val="TAC"/>
              <w:rPr>
                <w:noProof/>
              </w:rPr>
            </w:pPr>
          </w:p>
        </w:tc>
      </w:tr>
      <w:tr w:rsidR="00CD111A" w14:paraId="31D6329A" w14:textId="77777777" w:rsidTr="00CD111A">
        <w:trPr>
          <w:jc w:val="center"/>
        </w:trPr>
        <w:tc>
          <w:tcPr>
            <w:tcW w:w="1908" w:type="dxa"/>
            <w:shd w:val="clear" w:color="auto" w:fill="auto"/>
          </w:tcPr>
          <w:p w14:paraId="4476331E" w14:textId="77777777" w:rsidR="00CD111A" w:rsidRDefault="00CD111A" w:rsidP="00C304B5">
            <w:pPr>
              <w:pStyle w:val="TAL"/>
              <w:rPr>
                <w:noProof/>
              </w:rPr>
            </w:pPr>
            <w:r>
              <w:rPr>
                <w:noProof/>
              </w:rPr>
              <w:t>3GPP-Packet-Filter</w:t>
            </w:r>
          </w:p>
        </w:tc>
        <w:tc>
          <w:tcPr>
            <w:tcW w:w="900" w:type="dxa"/>
            <w:shd w:val="clear" w:color="auto" w:fill="auto"/>
          </w:tcPr>
          <w:p w14:paraId="0593EB81" w14:textId="77777777" w:rsidR="00CD111A" w:rsidRDefault="00CD111A" w:rsidP="00C304B5">
            <w:pPr>
              <w:pStyle w:val="TAC"/>
              <w:rPr>
                <w:noProof/>
              </w:rPr>
            </w:pPr>
            <w:r>
              <w:rPr>
                <w:noProof/>
              </w:rPr>
              <w:t>25</w:t>
            </w:r>
          </w:p>
        </w:tc>
        <w:tc>
          <w:tcPr>
            <w:tcW w:w="2070" w:type="dxa"/>
            <w:shd w:val="clear" w:color="auto" w:fill="auto"/>
          </w:tcPr>
          <w:p w14:paraId="16BE7308"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234FB21B" w14:textId="77777777" w:rsidR="00CD111A" w:rsidRDefault="00CD111A" w:rsidP="00C304B5">
            <w:pPr>
              <w:pStyle w:val="TAC"/>
              <w:rPr>
                <w:noProof/>
              </w:rPr>
            </w:pPr>
            <w:r>
              <w:rPr>
                <w:noProof/>
              </w:rPr>
              <w:t>OctetString</w:t>
            </w:r>
          </w:p>
        </w:tc>
        <w:tc>
          <w:tcPr>
            <w:tcW w:w="720" w:type="dxa"/>
            <w:shd w:val="clear" w:color="auto" w:fill="auto"/>
          </w:tcPr>
          <w:p w14:paraId="43707220" w14:textId="77777777" w:rsidR="00CD111A" w:rsidRDefault="00CD111A" w:rsidP="00C304B5">
            <w:pPr>
              <w:pStyle w:val="TAC"/>
              <w:rPr>
                <w:noProof/>
              </w:rPr>
            </w:pPr>
            <w:r>
              <w:rPr>
                <w:noProof/>
              </w:rPr>
              <w:t>V</w:t>
            </w:r>
          </w:p>
        </w:tc>
        <w:tc>
          <w:tcPr>
            <w:tcW w:w="630" w:type="dxa"/>
            <w:shd w:val="clear" w:color="auto" w:fill="auto"/>
          </w:tcPr>
          <w:p w14:paraId="4BD717EE" w14:textId="77777777" w:rsidR="00CD111A" w:rsidRDefault="00CD111A" w:rsidP="00C304B5">
            <w:pPr>
              <w:pStyle w:val="TAC"/>
              <w:rPr>
                <w:noProof/>
              </w:rPr>
            </w:pPr>
            <w:r>
              <w:rPr>
                <w:noProof/>
              </w:rPr>
              <w:t>P</w:t>
            </w:r>
          </w:p>
        </w:tc>
        <w:tc>
          <w:tcPr>
            <w:tcW w:w="900" w:type="dxa"/>
            <w:shd w:val="clear" w:color="auto" w:fill="auto"/>
          </w:tcPr>
          <w:p w14:paraId="15BDEB4B" w14:textId="77777777" w:rsidR="00CD111A" w:rsidRDefault="00CD111A" w:rsidP="00C304B5">
            <w:pPr>
              <w:pStyle w:val="TAC"/>
              <w:rPr>
                <w:noProof/>
              </w:rPr>
            </w:pPr>
          </w:p>
        </w:tc>
        <w:tc>
          <w:tcPr>
            <w:tcW w:w="720" w:type="dxa"/>
            <w:shd w:val="clear" w:color="auto" w:fill="auto"/>
          </w:tcPr>
          <w:p w14:paraId="31F849F4" w14:textId="77777777" w:rsidR="00CD111A" w:rsidRDefault="00CD111A" w:rsidP="00C304B5">
            <w:pPr>
              <w:pStyle w:val="TAC"/>
              <w:rPr>
                <w:noProof/>
              </w:rPr>
            </w:pPr>
            <w:r>
              <w:rPr>
                <w:noProof/>
              </w:rPr>
              <w:t>M</w:t>
            </w:r>
          </w:p>
        </w:tc>
        <w:tc>
          <w:tcPr>
            <w:tcW w:w="749" w:type="dxa"/>
            <w:shd w:val="clear" w:color="auto" w:fill="auto"/>
          </w:tcPr>
          <w:p w14:paraId="1D39E7D7" w14:textId="77777777" w:rsidR="00CD111A" w:rsidRDefault="00CD111A" w:rsidP="00C304B5">
            <w:pPr>
              <w:pStyle w:val="TAC"/>
              <w:rPr>
                <w:noProof/>
              </w:rPr>
            </w:pPr>
            <w:r>
              <w:rPr>
                <w:noProof/>
              </w:rPr>
              <w:t>Y</w:t>
            </w:r>
          </w:p>
        </w:tc>
        <w:tc>
          <w:tcPr>
            <w:tcW w:w="749" w:type="dxa"/>
          </w:tcPr>
          <w:p w14:paraId="517FE08C" w14:textId="77777777" w:rsidR="00CD111A" w:rsidRDefault="00CD111A" w:rsidP="00C304B5">
            <w:pPr>
              <w:pStyle w:val="TAC"/>
              <w:rPr>
                <w:noProof/>
              </w:rPr>
            </w:pPr>
          </w:p>
        </w:tc>
      </w:tr>
      <w:tr w:rsidR="00CD111A" w14:paraId="290D417B" w14:textId="77777777" w:rsidTr="00CD111A">
        <w:trPr>
          <w:jc w:val="center"/>
        </w:trPr>
        <w:tc>
          <w:tcPr>
            <w:tcW w:w="1908" w:type="dxa"/>
            <w:shd w:val="clear" w:color="auto" w:fill="auto"/>
          </w:tcPr>
          <w:p w14:paraId="01600C53" w14:textId="77777777" w:rsidR="00CD111A" w:rsidRDefault="00CD111A" w:rsidP="00C304B5">
            <w:pPr>
              <w:pStyle w:val="TAL"/>
              <w:rPr>
                <w:noProof/>
              </w:rPr>
            </w:pPr>
            <w:r>
              <w:rPr>
                <w:noProof/>
              </w:rPr>
              <w:t>3GPP-Negotiated-DSCP</w:t>
            </w:r>
          </w:p>
        </w:tc>
        <w:tc>
          <w:tcPr>
            <w:tcW w:w="900" w:type="dxa"/>
            <w:shd w:val="clear" w:color="auto" w:fill="auto"/>
          </w:tcPr>
          <w:p w14:paraId="5CC57F7A" w14:textId="77777777" w:rsidR="00CD111A" w:rsidRDefault="00CD111A" w:rsidP="00C304B5">
            <w:pPr>
              <w:pStyle w:val="TAC"/>
              <w:rPr>
                <w:noProof/>
              </w:rPr>
            </w:pPr>
            <w:r>
              <w:rPr>
                <w:noProof/>
              </w:rPr>
              <w:t>26</w:t>
            </w:r>
          </w:p>
        </w:tc>
        <w:tc>
          <w:tcPr>
            <w:tcW w:w="2070" w:type="dxa"/>
            <w:shd w:val="clear" w:color="auto" w:fill="auto"/>
          </w:tcPr>
          <w:p w14:paraId="1FB8556C"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7DB1D6F7" w14:textId="77777777" w:rsidR="00CD111A" w:rsidRDefault="00CD111A" w:rsidP="00C304B5">
            <w:pPr>
              <w:pStyle w:val="TAC"/>
              <w:rPr>
                <w:noProof/>
              </w:rPr>
            </w:pPr>
            <w:r>
              <w:rPr>
                <w:noProof/>
              </w:rPr>
              <w:t>OctetString</w:t>
            </w:r>
          </w:p>
        </w:tc>
        <w:tc>
          <w:tcPr>
            <w:tcW w:w="720" w:type="dxa"/>
            <w:shd w:val="clear" w:color="auto" w:fill="auto"/>
          </w:tcPr>
          <w:p w14:paraId="2A90AD8E" w14:textId="77777777" w:rsidR="00CD111A" w:rsidRDefault="00CD111A" w:rsidP="00C304B5">
            <w:pPr>
              <w:pStyle w:val="TAC"/>
              <w:rPr>
                <w:noProof/>
              </w:rPr>
            </w:pPr>
            <w:r>
              <w:rPr>
                <w:noProof/>
              </w:rPr>
              <w:t>V</w:t>
            </w:r>
          </w:p>
        </w:tc>
        <w:tc>
          <w:tcPr>
            <w:tcW w:w="630" w:type="dxa"/>
            <w:shd w:val="clear" w:color="auto" w:fill="auto"/>
          </w:tcPr>
          <w:p w14:paraId="0B5EE2C0" w14:textId="77777777" w:rsidR="00CD111A" w:rsidRDefault="00CD111A" w:rsidP="00C304B5">
            <w:pPr>
              <w:pStyle w:val="TAC"/>
              <w:rPr>
                <w:noProof/>
              </w:rPr>
            </w:pPr>
            <w:r>
              <w:rPr>
                <w:noProof/>
              </w:rPr>
              <w:t>P</w:t>
            </w:r>
          </w:p>
        </w:tc>
        <w:tc>
          <w:tcPr>
            <w:tcW w:w="900" w:type="dxa"/>
            <w:shd w:val="clear" w:color="auto" w:fill="auto"/>
          </w:tcPr>
          <w:p w14:paraId="522DA223" w14:textId="77777777" w:rsidR="00CD111A" w:rsidRDefault="00CD111A" w:rsidP="00C304B5">
            <w:pPr>
              <w:pStyle w:val="TAC"/>
              <w:rPr>
                <w:noProof/>
              </w:rPr>
            </w:pPr>
          </w:p>
        </w:tc>
        <w:tc>
          <w:tcPr>
            <w:tcW w:w="720" w:type="dxa"/>
            <w:shd w:val="clear" w:color="auto" w:fill="auto"/>
          </w:tcPr>
          <w:p w14:paraId="3BB1F002" w14:textId="77777777" w:rsidR="00CD111A" w:rsidRDefault="00CD111A" w:rsidP="00C304B5">
            <w:pPr>
              <w:pStyle w:val="TAC"/>
              <w:rPr>
                <w:noProof/>
              </w:rPr>
            </w:pPr>
            <w:r>
              <w:rPr>
                <w:noProof/>
              </w:rPr>
              <w:t>M</w:t>
            </w:r>
          </w:p>
        </w:tc>
        <w:tc>
          <w:tcPr>
            <w:tcW w:w="749" w:type="dxa"/>
            <w:shd w:val="clear" w:color="auto" w:fill="auto"/>
          </w:tcPr>
          <w:p w14:paraId="345147A8" w14:textId="77777777" w:rsidR="00CD111A" w:rsidRDefault="00CD111A" w:rsidP="00C304B5">
            <w:pPr>
              <w:pStyle w:val="TAC"/>
              <w:rPr>
                <w:noProof/>
              </w:rPr>
            </w:pPr>
            <w:r>
              <w:rPr>
                <w:noProof/>
              </w:rPr>
              <w:t>Y</w:t>
            </w:r>
          </w:p>
        </w:tc>
        <w:tc>
          <w:tcPr>
            <w:tcW w:w="749" w:type="dxa"/>
          </w:tcPr>
          <w:p w14:paraId="2D36C416" w14:textId="77777777" w:rsidR="00CD111A" w:rsidRDefault="00CD111A" w:rsidP="00C304B5">
            <w:pPr>
              <w:pStyle w:val="TAC"/>
              <w:rPr>
                <w:noProof/>
              </w:rPr>
            </w:pPr>
          </w:p>
        </w:tc>
      </w:tr>
      <w:tr w:rsidR="00CD111A" w14:paraId="0546D207" w14:textId="77777777" w:rsidTr="00CD111A">
        <w:trPr>
          <w:jc w:val="center"/>
        </w:trPr>
        <w:tc>
          <w:tcPr>
            <w:tcW w:w="1908" w:type="dxa"/>
            <w:shd w:val="clear" w:color="auto" w:fill="auto"/>
          </w:tcPr>
          <w:p w14:paraId="7C95DC14" w14:textId="77777777" w:rsidR="00CD111A" w:rsidRDefault="00CD111A" w:rsidP="00C304B5">
            <w:pPr>
              <w:pStyle w:val="TAL"/>
              <w:rPr>
                <w:noProof/>
              </w:rPr>
            </w:pPr>
            <w:r>
              <w:rPr>
                <w:noProof/>
              </w:rPr>
              <w:t>3GPP-Allocate-IP-Type</w:t>
            </w:r>
          </w:p>
        </w:tc>
        <w:tc>
          <w:tcPr>
            <w:tcW w:w="900" w:type="dxa"/>
            <w:shd w:val="clear" w:color="auto" w:fill="auto"/>
          </w:tcPr>
          <w:p w14:paraId="1C28E7A6" w14:textId="77777777" w:rsidR="00CD111A" w:rsidRDefault="00CD111A" w:rsidP="00C304B5">
            <w:pPr>
              <w:pStyle w:val="TAC"/>
              <w:rPr>
                <w:noProof/>
                <w:lang w:eastAsia="ko-KR"/>
              </w:rPr>
            </w:pPr>
            <w:r>
              <w:rPr>
                <w:noProof/>
                <w:lang w:eastAsia="ko-KR"/>
              </w:rPr>
              <w:t>27</w:t>
            </w:r>
          </w:p>
        </w:tc>
        <w:tc>
          <w:tcPr>
            <w:tcW w:w="2070" w:type="dxa"/>
            <w:shd w:val="clear" w:color="auto" w:fill="auto"/>
          </w:tcPr>
          <w:p w14:paraId="684B92DC"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364DEDAB" w14:textId="77777777" w:rsidR="00CD111A" w:rsidRDefault="00CD111A" w:rsidP="00C304B5">
            <w:pPr>
              <w:pStyle w:val="TAC"/>
              <w:rPr>
                <w:noProof/>
              </w:rPr>
            </w:pPr>
            <w:r>
              <w:rPr>
                <w:noProof/>
              </w:rPr>
              <w:t>OctetString</w:t>
            </w:r>
          </w:p>
        </w:tc>
        <w:tc>
          <w:tcPr>
            <w:tcW w:w="720" w:type="dxa"/>
            <w:shd w:val="clear" w:color="auto" w:fill="auto"/>
          </w:tcPr>
          <w:p w14:paraId="66A39A9A" w14:textId="77777777" w:rsidR="00CD111A" w:rsidRDefault="00CD111A" w:rsidP="00C304B5">
            <w:pPr>
              <w:pStyle w:val="TAC"/>
              <w:rPr>
                <w:noProof/>
              </w:rPr>
            </w:pPr>
            <w:r>
              <w:rPr>
                <w:noProof/>
              </w:rPr>
              <w:t>V</w:t>
            </w:r>
          </w:p>
        </w:tc>
        <w:tc>
          <w:tcPr>
            <w:tcW w:w="630" w:type="dxa"/>
            <w:shd w:val="clear" w:color="auto" w:fill="auto"/>
          </w:tcPr>
          <w:p w14:paraId="2D6EEBD9" w14:textId="77777777" w:rsidR="00CD111A" w:rsidRDefault="00CD111A" w:rsidP="00C304B5">
            <w:pPr>
              <w:pStyle w:val="TAC"/>
              <w:rPr>
                <w:noProof/>
              </w:rPr>
            </w:pPr>
            <w:r>
              <w:rPr>
                <w:noProof/>
              </w:rPr>
              <w:t>P</w:t>
            </w:r>
          </w:p>
        </w:tc>
        <w:tc>
          <w:tcPr>
            <w:tcW w:w="900" w:type="dxa"/>
            <w:shd w:val="clear" w:color="auto" w:fill="auto"/>
          </w:tcPr>
          <w:p w14:paraId="135ABEDF" w14:textId="77777777" w:rsidR="00CD111A" w:rsidRDefault="00CD111A" w:rsidP="00C304B5">
            <w:pPr>
              <w:pStyle w:val="TAC"/>
              <w:rPr>
                <w:noProof/>
              </w:rPr>
            </w:pPr>
          </w:p>
        </w:tc>
        <w:tc>
          <w:tcPr>
            <w:tcW w:w="720" w:type="dxa"/>
            <w:shd w:val="clear" w:color="auto" w:fill="auto"/>
          </w:tcPr>
          <w:p w14:paraId="1B593F17" w14:textId="77777777" w:rsidR="00CD111A" w:rsidRDefault="00CD111A" w:rsidP="00C304B5">
            <w:pPr>
              <w:pStyle w:val="TAC"/>
              <w:rPr>
                <w:noProof/>
              </w:rPr>
            </w:pPr>
            <w:r>
              <w:rPr>
                <w:noProof/>
              </w:rPr>
              <w:t>M</w:t>
            </w:r>
          </w:p>
        </w:tc>
        <w:tc>
          <w:tcPr>
            <w:tcW w:w="749" w:type="dxa"/>
            <w:shd w:val="clear" w:color="auto" w:fill="auto"/>
          </w:tcPr>
          <w:p w14:paraId="49D6132C" w14:textId="77777777" w:rsidR="00CD111A" w:rsidRDefault="00CD111A" w:rsidP="00C304B5">
            <w:pPr>
              <w:pStyle w:val="TAC"/>
              <w:rPr>
                <w:noProof/>
              </w:rPr>
            </w:pPr>
            <w:r>
              <w:rPr>
                <w:noProof/>
              </w:rPr>
              <w:t>Y</w:t>
            </w:r>
          </w:p>
        </w:tc>
        <w:tc>
          <w:tcPr>
            <w:tcW w:w="749" w:type="dxa"/>
          </w:tcPr>
          <w:p w14:paraId="34AA5334" w14:textId="77777777" w:rsidR="00CD111A" w:rsidRDefault="00CD111A" w:rsidP="00C304B5">
            <w:pPr>
              <w:pStyle w:val="TAC"/>
              <w:rPr>
                <w:noProof/>
              </w:rPr>
            </w:pPr>
          </w:p>
        </w:tc>
      </w:tr>
      <w:tr w:rsidR="00CD111A" w14:paraId="548CD26A" w14:textId="77777777" w:rsidTr="00CD111A">
        <w:trPr>
          <w:jc w:val="center"/>
        </w:trPr>
        <w:tc>
          <w:tcPr>
            <w:tcW w:w="1908" w:type="dxa"/>
            <w:shd w:val="clear" w:color="auto" w:fill="auto"/>
          </w:tcPr>
          <w:p w14:paraId="08F40BBF" w14:textId="77777777" w:rsidR="00CD111A" w:rsidRDefault="00CD111A" w:rsidP="00C304B5">
            <w:pPr>
              <w:pStyle w:val="TAL"/>
              <w:rPr>
                <w:noProof/>
              </w:rPr>
            </w:pPr>
            <w:r>
              <w:rPr>
                <w:noProof/>
              </w:rPr>
              <w:t>External-Identifier</w:t>
            </w:r>
          </w:p>
        </w:tc>
        <w:tc>
          <w:tcPr>
            <w:tcW w:w="900" w:type="dxa"/>
            <w:shd w:val="clear" w:color="auto" w:fill="auto"/>
          </w:tcPr>
          <w:p w14:paraId="15735084" w14:textId="77777777" w:rsidR="00CD111A" w:rsidRDefault="00CD111A" w:rsidP="00C304B5">
            <w:pPr>
              <w:pStyle w:val="TAC"/>
              <w:rPr>
                <w:noProof/>
                <w:lang w:eastAsia="ko-KR"/>
              </w:rPr>
            </w:pPr>
            <w:r>
              <w:rPr>
                <w:noProof/>
                <w:lang w:eastAsia="ko-KR"/>
              </w:rPr>
              <w:t>28</w:t>
            </w:r>
          </w:p>
        </w:tc>
        <w:tc>
          <w:tcPr>
            <w:tcW w:w="2070" w:type="dxa"/>
            <w:shd w:val="clear" w:color="auto" w:fill="auto"/>
          </w:tcPr>
          <w:p w14:paraId="03E49F4A" w14:textId="77777777" w:rsidR="00CD111A" w:rsidRDefault="00CD111A" w:rsidP="00C304B5">
            <w:pPr>
              <w:pStyle w:val="TAL"/>
              <w:rPr>
                <w:noProof/>
                <w:snapToGrid w:val="0"/>
              </w:rPr>
            </w:pPr>
            <w:r>
              <w:rPr>
                <w:noProof/>
                <w:snapToGrid w:val="0"/>
              </w:rPr>
              <w:t xml:space="preserve">3GPP TS 29.061 [5] </w:t>
            </w:r>
            <w:r>
              <w:rPr>
                <w:noProof/>
              </w:rPr>
              <w:t>(NOTE 3)</w:t>
            </w:r>
          </w:p>
        </w:tc>
        <w:tc>
          <w:tcPr>
            <w:tcW w:w="1260" w:type="dxa"/>
            <w:shd w:val="clear" w:color="auto" w:fill="auto"/>
          </w:tcPr>
          <w:p w14:paraId="74BF8A5C" w14:textId="77777777" w:rsidR="00CD111A" w:rsidRDefault="00CD111A" w:rsidP="00C304B5">
            <w:pPr>
              <w:pStyle w:val="TAC"/>
              <w:rPr>
                <w:noProof/>
              </w:rPr>
            </w:pPr>
            <w:r>
              <w:rPr>
                <w:noProof/>
              </w:rPr>
              <w:t>OctetString</w:t>
            </w:r>
          </w:p>
        </w:tc>
        <w:tc>
          <w:tcPr>
            <w:tcW w:w="720" w:type="dxa"/>
            <w:shd w:val="clear" w:color="auto" w:fill="auto"/>
          </w:tcPr>
          <w:p w14:paraId="732BD944" w14:textId="77777777" w:rsidR="00CD111A" w:rsidRDefault="00CD111A" w:rsidP="00C304B5">
            <w:pPr>
              <w:pStyle w:val="TAC"/>
              <w:rPr>
                <w:noProof/>
              </w:rPr>
            </w:pPr>
            <w:r>
              <w:rPr>
                <w:noProof/>
              </w:rPr>
              <w:t>V</w:t>
            </w:r>
          </w:p>
        </w:tc>
        <w:tc>
          <w:tcPr>
            <w:tcW w:w="630" w:type="dxa"/>
            <w:shd w:val="clear" w:color="auto" w:fill="auto"/>
          </w:tcPr>
          <w:p w14:paraId="743AEAA1" w14:textId="77777777" w:rsidR="00CD111A" w:rsidRDefault="00CD111A" w:rsidP="00C304B5">
            <w:pPr>
              <w:pStyle w:val="TAC"/>
              <w:rPr>
                <w:noProof/>
              </w:rPr>
            </w:pPr>
            <w:r>
              <w:rPr>
                <w:noProof/>
              </w:rPr>
              <w:t>P</w:t>
            </w:r>
          </w:p>
        </w:tc>
        <w:tc>
          <w:tcPr>
            <w:tcW w:w="900" w:type="dxa"/>
            <w:shd w:val="clear" w:color="auto" w:fill="auto"/>
          </w:tcPr>
          <w:p w14:paraId="1348161B" w14:textId="77777777" w:rsidR="00CD111A" w:rsidRDefault="00CD111A" w:rsidP="00C304B5">
            <w:pPr>
              <w:pStyle w:val="TAC"/>
              <w:rPr>
                <w:noProof/>
              </w:rPr>
            </w:pPr>
          </w:p>
        </w:tc>
        <w:tc>
          <w:tcPr>
            <w:tcW w:w="720" w:type="dxa"/>
            <w:shd w:val="clear" w:color="auto" w:fill="auto"/>
          </w:tcPr>
          <w:p w14:paraId="4F84C7C6" w14:textId="77777777" w:rsidR="00CD111A" w:rsidRDefault="00CD111A" w:rsidP="00C304B5">
            <w:pPr>
              <w:pStyle w:val="TAC"/>
              <w:rPr>
                <w:noProof/>
              </w:rPr>
            </w:pPr>
            <w:r>
              <w:rPr>
                <w:noProof/>
              </w:rPr>
              <w:t>M</w:t>
            </w:r>
          </w:p>
        </w:tc>
        <w:tc>
          <w:tcPr>
            <w:tcW w:w="749" w:type="dxa"/>
            <w:shd w:val="clear" w:color="auto" w:fill="auto"/>
          </w:tcPr>
          <w:p w14:paraId="33F0D916" w14:textId="77777777" w:rsidR="00CD111A" w:rsidRDefault="00CD111A" w:rsidP="00C304B5">
            <w:pPr>
              <w:pStyle w:val="TAC"/>
              <w:rPr>
                <w:noProof/>
              </w:rPr>
            </w:pPr>
            <w:r>
              <w:rPr>
                <w:noProof/>
              </w:rPr>
              <w:t>Y</w:t>
            </w:r>
          </w:p>
        </w:tc>
        <w:tc>
          <w:tcPr>
            <w:tcW w:w="749" w:type="dxa"/>
          </w:tcPr>
          <w:p w14:paraId="39C4F8E2" w14:textId="77777777" w:rsidR="00CD111A" w:rsidRDefault="00CD111A" w:rsidP="00C304B5">
            <w:pPr>
              <w:pStyle w:val="TAC"/>
              <w:rPr>
                <w:noProof/>
              </w:rPr>
            </w:pPr>
          </w:p>
        </w:tc>
      </w:tr>
      <w:tr w:rsidR="00CD111A" w14:paraId="72666FA6" w14:textId="77777777" w:rsidTr="00CD111A">
        <w:trPr>
          <w:jc w:val="center"/>
        </w:trPr>
        <w:tc>
          <w:tcPr>
            <w:tcW w:w="1908" w:type="dxa"/>
            <w:shd w:val="clear" w:color="auto" w:fill="auto"/>
          </w:tcPr>
          <w:p w14:paraId="3970FDF5" w14:textId="77777777" w:rsidR="00CD111A" w:rsidRDefault="00CD111A" w:rsidP="00C304B5">
            <w:pPr>
              <w:pStyle w:val="TAL"/>
              <w:rPr>
                <w:noProof/>
              </w:rPr>
            </w:pPr>
            <w:r>
              <w:rPr>
                <w:noProof/>
              </w:rPr>
              <w:t>TWAN-Identifier</w:t>
            </w:r>
          </w:p>
        </w:tc>
        <w:tc>
          <w:tcPr>
            <w:tcW w:w="900" w:type="dxa"/>
            <w:shd w:val="clear" w:color="auto" w:fill="auto"/>
          </w:tcPr>
          <w:p w14:paraId="3ECB647D" w14:textId="77777777" w:rsidR="00CD111A" w:rsidRDefault="00CD111A" w:rsidP="00C304B5">
            <w:pPr>
              <w:pStyle w:val="TAC"/>
              <w:rPr>
                <w:noProof/>
                <w:lang w:eastAsia="ko-KR"/>
              </w:rPr>
            </w:pPr>
            <w:r>
              <w:rPr>
                <w:noProof/>
                <w:lang w:eastAsia="ko-KR"/>
              </w:rPr>
              <w:t>29</w:t>
            </w:r>
          </w:p>
        </w:tc>
        <w:tc>
          <w:tcPr>
            <w:tcW w:w="2070" w:type="dxa"/>
            <w:shd w:val="clear" w:color="auto" w:fill="auto"/>
          </w:tcPr>
          <w:p w14:paraId="1BDAEA00" w14:textId="77777777" w:rsidR="00CD111A" w:rsidRDefault="00CD111A" w:rsidP="00C304B5">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384FCCA1" w14:textId="77777777" w:rsidR="00CD111A" w:rsidRDefault="00CD111A" w:rsidP="00C304B5">
            <w:pPr>
              <w:pStyle w:val="TAC"/>
              <w:rPr>
                <w:noProof/>
              </w:rPr>
            </w:pPr>
            <w:r>
              <w:rPr>
                <w:noProof/>
              </w:rPr>
              <w:t>OctetString</w:t>
            </w:r>
          </w:p>
        </w:tc>
        <w:tc>
          <w:tcPr>
            <w:tcW w:w="720" w:type="dxa"/>
            <w:shd w:val="clear" w:color="auto" w:fill="auto"/>
          </w:tcPr>
          <w:p w14:paraId="686A1307" w14:textId="77777777" w:rsidR="00CD111A" w:rsidRDefault="00CD111A" w:rsidP="00C304B5">
            <w:pPr>
              <w:pStyle w:val="TAC"/>
              <w:rPr>
                <w:noProof/>
              </w:rPr>
            </w:pPr>
            <w:r>
              <w:rPr>
                <w:noProof/>
              </w:rPr>
              <w:t>V</w:t>
            </w:r>
          </w:p>
        </w:tc>
        <w:tc>
          <w:tcPr>
            <w:tcW w:w="630" w:type="dxa"/>
            <w:shd w:val="clear" w:color="auto" w:fill="auto"/>
          </w:tcPr>
          <w:p w14:paraId="4868EBE1" w14:textId="77777777" w:rsidR="00CD111A" w:rsidRDefault="00CD111A" w:rsidP="00C304B5">
            <w:pPr>
              <w:pStyle w:val="TAC"/>
              <w:rPr>
                <w:noProof/>
              </w:rPr>
            </w:pPr>
            <w:r>
              <w:rPr>
                <w:noProof/>
              </w:rPr>
              <w:t>P</w:t>
            </w:r>
          </w:p>
        </w:tc>
        <w:tc>
          <w:tcPr>
            <w:tcW w:w="900" w:type="dxa"/>
            <w:shd w:val="clear" w:color="auto" w:fill="auto"/>
          </w:tcPr>
          <w:p w14:paraId="7C2DE5A2" w14:textId="77777777" w:rsidR="00CD111A" w:rsidRDefault="00CD111A" w:rsidP="00C304B5">
            <w:pPr>
              <w:pStyle w:val="TAC"/>
              <w:rPr>
                <w:noProof/>
              </w:rPr>
            </w:pPr>
          </w:p>
        </w:tc>
        <w:tc>
          <w:tcPr>
            <w:tcW w:w="720" w:type="dxa"/>
            <w:shd w:val="clear" w:color="auto" w:fill="auto"/>
          </w:tcPr>
          <w:p w14:paraId="07CF8253" w14:textId="77777777" w:rsidR="00CD111A" w:rsidRDefault="00CD111A" w:rsidP="00C304B5">
            <w:pPr>
              <w:pStyle w:val="TAC"/>
              <w:rPr>
                <w:noProof/>
              </w:rPr>
            </w:pPr>
            <w:r>
              <w:rPr>
                <w:noProof/>
              </w:rPr>
              <w:t>M</w:t>
            </w:r>
          </w:p>
        </w:tc>
        <w:tc>
          <w:tcPr>
            <w:tcW w:w="749" w:type="dxa"/>
            <w:shd w:val="clear" w:color="auto" w:fill="auto"/>
          </w:tcPr>
          <w:p w14:paraId="3EC7510A" w14:textId="77777777" w:rsidR="00CD111A" w:rsidRDefault="00CD111A" w:rsidP="00C304B5">
            <w:pPr>
              <w:pStyle w:val="TAC"/>
              <w:rPr>
                <w:noProof/>
              </w:rPr>
            </w:pPr>
            <w:r>
              <w:rPr>
                <w:noProof/>
              </w:rPr>
              <w:t>Y</w:t>
            </w:r>
          </w:p>
        </w:tc>
        <w:tc>
          <w:tcPr>
            <w:tcW w:w="749" w:type="dxa"/>
          </w:tcPr>
          <w:p w14:paraId="7F7CD0E2" w14:textId="77777777" w:rsidR="00CD111A" w:rsidRDefault="00CD111A" w:rsidP="00C304B5">
            <w:pPr>
              <w:pStyle w:val="TAC"/>
              <w:rPr>
                <w:noProof/>
              </w:rPr>
            </w:pPr>
          </w:p>
        </w:tc>
      </w:tr>
      <w:tr w:rsidR="00CD111A" w14:paraId="54730BD1" w14:textId="77777777" w:rsidTr="00CD111A">
        <w:trPr>
          <w:jc w:val="center"/>
        </w:trPr>
        <w:tc>
          <w:tcPr>
            <w:tcW w:w="1908" w:type="dxa"/>
            <w:shd w:val="clear" w:color="auto" w:fill="auto"/>
          </w:tcPr>
          <w:p w14:paraId="5ED635C1" w14:textId="77777777" w:rsidR="00CD111A" w:rsidRDefault="00CD111A" w:rsidP="00C304B5">
            <w:pPr>
              <w:pStyle w:val="TAL"/>
              <w:rPr>
                <w:noProof/>
              </w:rPr>
            </w:pPr>
            <w:r>
              <w:rPr>
                <w:noProof/>
                <w:lang w:eastAsia="zh-CN"/>
              </w:rPr>
              <w:t>3GPP-User-Location-Info-Time</w:t>
            </w:r>
          </w:p>
        </w:tc>
        <w:tc>
          <w:tcPr>
            <w:tcW w:w="900" w:type="dxa"/>
            <w:shd w:val="clear" w:color="auto" w:fill="auto"/>
          </w:tcPr>
          <w:p w14:paraId="5AD91018" w14:textId="77777777" w:rsidR="00CD111A" w:rsidRDefault="00CD111A" w:rsidP="00C304B5">
            <w:pPr>
              <w:pStyle w:val="TAC"/>
              <w:rPr>
                <w:noProof/>
                <w:lang w:eastAsia="ko-KR"/>
              </w:rPr>
            </w:pPr>
            <w:r>
              <w:rPr>
                <w:noProof/>
                <w:lang w:eastAsia="ko-KR"/>
              </w:rPr>
              <w:t>30</w:t>
            </w:r>
          </w:p>
        </w:tc>
        <w:tc>
          <w:tcPr>
            <w:tcW w:w="2070" w:type="dxa"/>
            <w:shd w:val="clear" w:color="auto" w:fill="auto"/>
          </w:tcPr>
          <w:p w14:paraId="544B4089"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65F79D1C" w14:textId="77777777" w:rsidR="00CD111A" w:rsidRDefault="00CD111A" w:rsidP="00C304B5">
            <w:pPr>
              <w:pStyle w:val="TAC"/>
              <w:rPr>
                <w:noProof/>
              </w:rPr>
            </w:pPr>
            <w:r>
              <w:rPr>
                <w:noProof/>
              </w:rPr>
              <w:t>OctetString</w:t>
            </w:r>
          </w:p>
        </w:tc>
        <w:tc>
          <w:tcPr>
            <w:tcW w:w="720" w:type="dxa"/>
            <w:shd w:val="clear" w:color="auto" w:fill="auto"/>
          </w:tcPr>
          <w:p w14:paraId="6753371A" w14:textId="77777777" w:rsidR="00CD111A" w:rsidRDefault="00CD111A" w:rsidP="00C304B5">
            <w:pPr>
              <w:pStyle w:val="TAC"/>
              <w:rPr>
                <w:noProof/>
                <w:lang w:eastAsia="ko-KR"/>
              </w:rPr>
            </w:pPr>
            <w:r>
              <w:rPr>
                <w:noProof/>
              </w:rPr>
              <w:t>V</w:t>
            </w:r>
          </w:p>
        </w:tc>
        <w:tc>
          <w:tcPr>
            <w:tcW w:w="630" w:type="dxa"/>
            <w:shd w:val="clear" w:color="auto" w:fill="auto"/>
          </w:tcPr>
          <w:p w14:paraId="7E75CAEA" w14:textId="77777777" w:rsidR="00CD111A" w:rsidRDefault="00CD111A" w:rsidP="00C304B5">
            <w:pPr>
              <w:pStyle w:val="TAC"/>
              <w:rPr>
                <w:noProof/>
                <w:lang w:eastAsia="ko-KR"/>
              </w:rPr>
            </w:pPr>
            <w:r>
              <w:rPr>
                <w:noProof/>
                <w:lang w:eastAsia="ko-KR"/>
              </w:rPr>
              <w:t>P</w:t>
            </w:r>
          </w:p>
        </w:tc>
        <w:tc>
          <w:tcPr>
            <w:tcW w:w="900" w:type="dxa"/>
            <w:shd w:val="clear" w:color="auto" w:fill="auto"/>
          </w:tcPr>
          <w:p w14:paraId="07F6777C" w14:textId="77777777" w:rsidR="00CD111A" w:rsidRDefault="00CD111A" w:rsidP="00C304B5">
            <w:pPr>
              <w:pStyle w:val="TAC"/>
              <w:rPr>
                <w:noProof/>
              </w:rPr>
            </w:pPr>
          </w:p>
        </w:tc>
        <w:tc>
          <w:tcPr>
            <w:tcW w:w="720" w:type="dxa"/>
            <w:shd w:val="clear" w:color="auto" w:fill="auto"/>
          </w:tcPr>
          <w:p w14:paraId="155288EC" w14:textId="77777777" w:rsidR="00CD111A" w:rsidRDefault="00CD111A" w:rsidP="00C304B5">
            <w:pPr>
              <w:pStyle w:val="TAC"/>
              <w:rPr>
                <w:noProof/>
                <w:lang w:eastAsia="ko-KR"/>
              </w:rPr>
            </w:pPr>
            <w:r>
              <w:rPr>
                <w:noProof/>
                <w:lang w:eastAsia="ko-KR"/>
              </w:rPr>
              <w:t>M</w:t>
            </w:r>
          </w:p>
        </w:tc>
        <w:tc>
          <w:tcPr>
            <w:tcW w:w="749" w:type="dxa"/>
            <w:shd w:val="clear" w:color="auto" w:fill="auto"/>
          </w:tcPr>
          <w:p w14:paraId="1A5B740B" w14:textId="77777777" w:rsidR="00CD111A" w:rsidRDefault="00CD111A" w:rsidP="00C304B5">
            <w:pPr>
              <w:pStyle w:val="TAC"/>
              <w:rPr>
                <w:noProof/>
                <w:lang w:eastAsia="ko-KR"/>
              </w:rPr>
            </w:pPr>
            <w:r>
              <w:rPr>
                <w:noProof/>
                <w:lang w:eastAsia="ko-KR"/>
              </w:rPr>
              <w:t>Y</w:t>
            </w:r>
          </w:p>
        </w:tc>
        <w:tc>
          <w:tcPr>
            <w:tcW w:w="749" w:type="dxa"/>
          </w:tcPr>
          <w:p w14:paraId="417F8736" w14:textId="77777777" w:rsidR="00CD111A" w:rsidRDefault="00CD111A" w:rsidP="00C304B5">
            <w:pPr>
              <w:pStyle w:val="TAC"/>
              <w:rPr>
                <w:noProof/>
                <w:lang w:eastAsia="ko-KR"/>
              </w:rPr>
            </w:pPr>
          </w:p>
        </w:tc>
      </w:tr>
      <w:tr w:rsidR="00CD111A" w14:paraId="5CE5BA4C" w14:textId="77777777" w:rsidTr="00CD111A">
        <w:trPr>
          <w:jc w:val="center"/>
        </w:trPr>
        <w:tc>
          <w:tcPr>
            <w:tcW w:w="1908" w:type="dxa"/>
            <w:shd w:val="clear" w:color="auto" w:fill="auto"/>
          </w:tcPr>
          <w:p w14:paraId="5C992BAA" w14:textId="77777777" w:rsidR="00CD111A" w:rsidRDefault="00CD111A" w:rsidP="00C304B5">
            <w:pPr>
              <w:pStyle w:val="TAL"/>
              <w:rPr>
                <w:noProof/>
                <w:lang w:eastAsia="zh-CN"/>
              </w:rPr>
            </w:pPr>
            <w:r>
              <w:rPr>
                <w:noProof/>
                <w:lang w:eastAsia="zh-CN"/>
              </w:rPr>
              <w:t>3GPP-Secondary-RAT-Usage</w:t>
            </w:r>
          </w:p>
        </w:tc>
        <w:tc>
          <w:tcPr>
            <w:tcW w:w="900" w:type="dxa"/>
            <w:shd w:val="clear" w:color="auto" w:fill="auto"/>
          </w:tcPr>
          <w:p w14:paraId="7B2CF152" w14:textId="77777777" w:rsidR="00CD111A" w:rsidRDefault="00CD111A" w:rsidP="00C304B5">
            <w:pPr>
              <w:pStyle w:val="TAC"/>
              <w:rPr>
                <w:noProof/>
                <w:lang w:eastAsia="ko-KR"/>
              </w:rPr>
            </w:pPr>
            <w:r>
              <w:rPr>
                <w:noProof/>
                <w:lang w:eastAsia="ko-KR"/>
              </w:rPr>
              <w:t>31</w:t>
            </w:r>
          </w:p>
        </w:tc>
        <w:tc>
          <w:tcPr>
            <w:tcW w:w="2070" w:type="dxa"/>
            <w:shd w:val="clear" w:color="auto" w:fill="auto"/>
          </w:tcPr>
          <w:p w14:paraId="0632CB75" w14:textId="77777777" w:rsidR="00CD111A" w:rsidRDefault="00CD111A" w:rsidP="00C304B5">
            <w:pPr>
              <w:pStyle w:val="TAL"/>
              <w:rPr>
                <w:noProof/>
                <w:snapToGrid w:val="0"/>
              </w:rPr>
            </w:pPr>
            <w:r>
              <w:rPr>
                <w:noProof/>
                <w:snapToGrid w:val="0"/>
              </w:rPr>
              <w:t xml:space="preserve">3GPP TS 29.061 [5] </w:t>
            </w:r>
            <w:r>
              <w:rPr>
                <w:noProof/>
              </w:rPr>
              <w:t>(NOTE 3)</w:t>
            </w:r>
          </w:p>
        </w:tc>
        <w:tc>
          <w:tcPr>
            <w:tcW w:w="1260" w:type="dxa"/>
            <w:shd w:val="clear" w:color="auto" w:fill="auto"/>
          </w:tcPr>
          <w:p w14:paraId="65B3F3EF" w14:textId="77777777" w:rsidR="00CD111A" w:rsidRDefault="00CD111A" w:rsidP="00C304B5">
            <w:pPr>
              <w:pStyle w:val="TAC"/>
              <w:rPr>
                <w:noProof/>
              </w:rPr>
            </w:pPr>
            <w:r>
              <w:rPr>
                <w:noProof/>
              </w:rPr>
              <w:t>OctetString</w:t>
            </w:r>
          </w:p>
        </w:tc>
        <w:tc>
          <w:tcPr>
            <w:tcW w:w="720" w:type="dxa"/>
            <w:shd w:val="clear" w:color="auto" w:fill="auto"/>
          </w:tcPr>
          <w:p w14:paraId="43A20D03" w14:textId="77777777" w:rsidR="00CD111A" w:rsidRDefault="00CD111A" w:rsidP="00C304B5">
            <w:pPr>
              <w:pStyle w:val="TAC"/>
              <w:rPr>
                <w:noProof/>
              </w:rPr>
            </w:pPr>
            <w:r>
              <w:rPr>
                <w:noProof/>
              </w:rPr>
              <w:t>V</w:t>
            </w:r>
          </w:p>
        </w:tc>
        <w:tc>
          <w:tcPr>
            <w:tcW w:w="630" w:type="dxa"/>
            <w:shd w:val="clear" w:color="auto" w:fill="auto"/>
          </w:tcPr>
          <w:p w14:paraId="3ADA093A" w14:textId="77777777" w:rsidR="00CD111A" w:rsidRDefault="00CD111A" w:rsidP="00C304B5">
            <w:pPr>
              <w:pStyle w:val="TAC"/>
              <w:rPr>
                <w:noProof/>
                <w:lang w:eastAsia="ko-KR"/>
              </w:rPr>
            </w:pPr>
            <w:r>
              <w:rPr>
                <w:noProof/>
                <w:lang w:eastAsia="ko-KR"/>
              </w:rPr>
              <w:t>P</w:t>
            </w:r>
          </w:p>
        </w:tc>
        <w:tc>
          <w:tcPr>
            <w:tcW w:w="900" w:type="dxa"/>
            <w:shd w:val="clear" w:color="auto" w:fill="auto"/>
          </w:tcPr>
          <w:p w14:paraId="59A0C771" w14:textId="77777777" w:rsidR="00CD111A" w:rsidRDefault="00CD111A" w:rsidP="00C304B5">
            <w:pPr>
              <w:pStyle w:val="TAC"/>
              <w:rPr>
                <w:noProof/>
              </w:rPr>
            </w:pPr>
          </w:p>
        </w:tc>
        <w:tc>
          <w:tcPr>
            <w:tcW w:w="720" w:type="dxa"/>
            <w:shd w:val="clear" w:color="auto" w:fill="auto"/>
          </w:tcPr>
          <w:p w14:paraId="08101DEF" w14:textId="77777777" w:rsidR="00CD111A" w:rsidRDefault="00CD111A" w:rsidP="00C304B5">
            <w:pPr>
              <w:pStyle w:val="TAC"/>
              <w:rPr>
                <w:noProof/>
                <w:lang w:eastAsia="ko-KR"/>
              </w:rPr>
            </w:pPr>
            <w:r>
              <w:rPr>
                <w:noProof/>
                <w:lang w:eastAsia="ko-KR"/>
              </w:rPr>
              <w:t>M</w:t>
            </w:r>
          </w:p>
        </w:tc>
        <w:tc>
          <w:tcPr>
            <w:tcW w:w="749" w:type="dxa"/>
            <w:shd w:val="clear" w:color="auto" w:fill="auto"/>
          </w:tcPr>
          <w:p w14:paraId="6D59122B" w14:textId="77777777" w:rsidR="00CD111A" w:rsidRDefault="00CD111A" w:rsidP="00C304B5">
            <w:pPr>
              <w:pStyle w:val="TAC"/>
              <w:rPr>
                <w:noProof/>
                <w:lang w:eastAsia="ko-KR"/>
              </w:rPr>
            </w:pPr>
            <w:r>
              <w:rPr>
                <w:noProof/>
                <w:lang w:eastAsia="ko-KR"/>
              </w:rPr>
              <w:t>Y</w:t>
            </w:r>
          </w:p>
        </w:tc>
        <w:tc>
          <w:tcPr>
            <w:tcW w:w="749" w:type="dxa"/>
          </w:tcPr>
          <w:p w14:paraId="0D1AEC3E" w14:textId="77777777" w:rsidR="00CD111A" w:rsidRDefault="00CD111A" w:rsidP="00C304B5">
            <w:pPr>
              <w:pStyle w:val="TAC"/>
              <w:rPr>
                <w:noProof/>
                <w:lang w:eastAsia="ko-KR"/>
              </w:rPr>
            </w:pPr>
          </w:p>
        </w:tc>
      </w:tr>
      <w:tr w:rsidR="00CD111A" w14:paraId="00FC47A1" w14:textId="77777777" w:rsidTr="00CD111A">
        <w:trPr>
          <w:jc w:val="center"/>
        </w:trPr>
        <w:tc>
          <w:tcPr>
            <w:tcW w:w="1908" w:type="dxa"/>
            <w:shd w:val="clear" w:color="auto" w:fill="auto"/>
          </w:tcPr>
          <w:p w14:paraId="7428E327" w14:textId="77777777" w:rsidR="00CD111A" w:rsidRDefault="00CD111A" w:rsidP="00C304B5">
            <w:pPr>
              <w:pStyle w:val="TAL"/>
              <w:rPr>
                <w:noProof/>
                <w:lang w:eastAsia="zh-CN"/>
              </w:rPr>
            </w:pPr>
            <w:r>
              <w:rPr>
                <w:noProof/>
              </w:rPr>
              <w:t>3GPP-Notification</w:t>
            </w:r>
          </w:p>
        </w:tc>
        <w:tc>
          <w:tcPr>
            <w:tcW w:w="900" w:type="dxa"/>
            <w:shd w:val="clear" w:color="auto" w:fill="auto"/>
          </w:tcPr>
          <w:p w14:paraId="5F9F3E6F" w14:textId="77777777" w:rsidR="00CD111A" w:rsidRDefault="00CD111A" w:rsidP="00C304B5">
            <w:pPr>
              <w:pStyle w:val="TAC"/>
              <w:rPr>
                <w:noProof/>
                <w:lang w:eastAsia="ko-KR"/>
              </w:rPr>
            </w:pPr>
            <w:r>
              <w:rPr>
                <w:noProof/>
                <w:lang w:eastAsia="ko-KR"/>
              </w:rPr>
              <w:t>110</w:t>
            </w:r>
          </w:p>
        </w:tc>
        <w:tc>
          <w:tcPr>
            <w:tcW w:w="2070" w:type="dxa"/>
            <w:shd w:val="clear" w:color="auto" w:fill="auto"/>
          </w:tcPr>
          <w:p w14:paraId="7B2B1E7C" w14:textId="77777777" w:rsidR="00CD111A" w:rsidRDefault="00CD111A" w:rsidP="00C304B5">
            <w:pPr>
              <w:pStyle w:val="TAL"/>
              <w:rPr>
                <w:noProof/>
                <w:snapToGrid w:val="0"/>
              </w:rPr>
            </w:pPr>
            <w:r>
              <w:rPr>
                <w:noProof/>
                <w:snapToGrid w:val="0"/>
              </w:rPr>
              <w:t>11.3.1</w:t>
            </w:r>
          </w:p>
        </w:tc>
        <w:tc>
          <w:tcPr>
            <w:tcW w:w="1260" w:type="dxa"/>
            <w:shd w:val="clear" w:color="auto" w:fill="auto"/>
          </w:tcPr>
          <w:p w14:paraId="403D660B" w14:textId="77777777" w:rsidR="00CD111A" w:rsidRDefault="00CD111A" w:rsidP="00C304B5">
            <w:pPr>
              <w:pStyle w:val="TAC"/>
              <w:rPr>
                <w:noProof/>
              </w:rPr>
            </w:pPr>
            <w:r>
              <w:rPr>
                <w:noProof/>
              </w:rPr>
              <w:t>OctetString</w:t>
            </w:r>
          </w:p>
        </w:tc>
        <w:tc>
          <w:tcPr>
            <w:tcW w:w="720" w:type="dxa"/>
            <w:shd w:val="clear" w:color="auto" w:fill="auto"/>
          </w:tcPr>
          <w:p w14:paraId="0E809C86" w14:textId="77777777" w:rsidR="00CD111A" w:rsidRDefault="00CD111A" w:rsidP="00C304B5">
            <w:pPr>
              <w:pStyle w:val="TAC"/>
              <w:rPr>
                <w:noProof/>
              </w:rPr>
            </w:pPr>
            <w:r>
              <w:rPr>
                <w:noProof/>
              </w:rPr>
              <w:t>V</w:t>
            </w:r>
          </w:p>
        </w:tc>
        <w:tc>
          <w:tcPr>
            <w:tcW w:w="630" w:type="dxa"/>
            <w:shd w:val="clear" w:color="auto" w:fill="auto"/>
          </w:tcPr>
          <w:p w14:paraId="77018310" w14:textId="77777777" w:rsidR="00CD111A" w:rsidRDefault="00CD111A" w:rsidP="00C304B5">
            <w:pPr>
              <w:pStyle w:val="TAC"/>
              <w:rPr>
                <w:noProof/>
                <w:lang w:eastAsia="ko-KR"/>
              </w:rPr>
            </w:pPr>
            <w:r>
              <w:rPr>
                <w:noProof/>
                <w:lang w:eastAsia="ko-KR"/>
              </w:rPr>
              <w:t>P</w:t>
            </w:r>
          </w:p>
        </w:tc>
        <w:tc>
          <w:tcPr>
            <w:tcW w:w="900" w:type="dxa"/>
            <w:shd w:val="clear" w:color="auto" w:fill="auto"/>
          </w:tcPr>
          <w:p w14:paraId="100DFA78" w14:textId="77777777" w:rsidR="00CD111A" w:rsidRDefault="00CD111A" w:rsidP="00C304B5">
            <w:pPr>
              <w:pStyle w:val="TAC"/>
              <w:rPr>
                <w:noProof/>
              </w:rPr>
            </w:pPr>
          </w:p>
        </w:tc>
        <w:tc>
          <w:tcPr>
            <w:tcW w:w="720" w:type="dxa"/>
            <w:shd w:val="clear" w:color="auto" w:fill="auto"/>
          </w:tcPr>
          <w:p w14:paraId="034E989A" w14:textId="77777777" w:rsidR="00CD111A" w:rsidRDefault="00CD111A" w:rsidP="00C304B5">
            <w:pPr>
              <w:pStyle w:val="TAC"/>
              <w:rPr>
                <w:noProof/>
                <w:lang w:eastAsia="ko-KR"/>
              </w:rPr>
            </w:pPr>
            <w:r>
              <w:rPr>
                <w:noProof/>
                <w:lang w:eastAsia="ko-KR"/>
              </w:rPr>
              <w:t>M</w:t>
            </w:r>
          </w:p>
        </w:tc>
        <w:tc>
          <w:tcPr>
            <w:tcW w:w="749" w:type="dxa"/>
            <w:shd w:val="clear" w:color="auto" w:fill="auto"/>
          </w:tcPr>
          <w:p w14:paraId="7940F899" w14:textId="77777777" w:rsidR="00CD111A" w:rsidRDefault="00CD111A" w:rsidP="00C304B5">
            <w:pPr>
              <w:pStyle w:val="TAC"/>
              <w:rPr>
                <w:noProof/>
                <w:lang w:eastAsia="ko-KR"/>
              </w:rPr>
            </w:pPr>
            <w:r>
              <w:rPr>
                <w:noProof/>
                <w:lang w:eastAsia="ko-KR"/>
              </w:rPr>
              <w:t>Y</w:t>
            </w:r>
          </w:p>
        </w:tc>
        <w:tc>
          <w:tcPr>
            <w:tcW w:w="749" w:type="dxa"/>
          </w:tcPr>
          <w:p w14:paraId="4C8E0FAD" w14:textId="77777777" w:rsidR="00CD111A" w:rsidRDefault="00CD111A" w:rsidP="00C304B5">
            <w:pPr>
              <w:pStyle w:val="TAC"/>
              <w:rPr>
                <w:noProof/>
                <w:lang w:eastAsia="ko-KR"/>
              </w:rPr>
            </w:pPr>
          </w:p>
        </w:tc>
      </w:tr>
      <w:tr w:rsidR="00CD111A" w14:paraId="288CD2CB" w14:textId="77777777" w:rsidTr="00CD111A">
        <w:trPr>
          <w:jc w:val="center"/>
        </w:trPr>
        <w:tc>
          <w:tcPr>
            <w:tcW w:w="1908" w:type="dxa"/>
            <w:shd w:val="clear" w:color="auto" w:fill="auto"/>
          </w:tcPr>
          <w:p w14:paraId="69548E8D" w14:textId="77777777" w:rsidR="00CD111A" w:rsidRDefault="00CD111A" w:rsidP="00C304B5">
            <w:pPr>
              <w:pStyle w:val="TAL"/>
              <w:rPr>
                <w:noProof/>
                <w:lang w:eastAsia="zh-CN"/>
              </w:rPr>
            </w:pPr>
            <w:r>
              <w:rPr>
                <w:noProof/>
              </w:rPr>
              <w:t>3GPP-UE-MAC-Address</w:t>
            </w:r>
          </w:p>
        </w:tc>
        <w:tc>
          <w:tcPr>
            <w:tcW w:w="900" w:type="dxa"/>
            <w:shd w:val="clear" w:color="auto" w:fill="auto"/>
          </w:tcPr>
          <w:p w14:paraId="6BEDB7B9" w14:textId="77777777" w:rsidR="00CD111A" w:rsidRDefault="00CD111A" w:rsidP="00C304B5">
            <w:pPr>
              <w:pStyle w:val="TAC"/>
              <w:rPr>
                <w:noProof/>
                <w:lang w:eastAsia="ko-KR"/>
              </w:rPr>
            </w:pPr>
            <w:r>
              <w:rPr>
                <w:noProof/>
                <w:lang w:eastAsia="ko-KR"/>
              </w:rPr>
              <w:t>111</w:t>
            </w:r>
          </w:p>
        </w:tc>
        <w:tc>
          <w:tcPr>
            <w:tcW w:w="2070" w:type="dxa"/>
            <w:shd w:val="clear" w:color="auto" w:fill="auto"/>
          </w:tcPr>
          <w:p w14:paraId="19AE2D38" w14:textId="77777777" w:rsidR="00CD111A" w:rsidRDefault="00CD111A" w:rsidP="00C304B5">
            <w:pPr>
              <w:pStyle w:val="TAL"/>
              <w:rPr>
                <w:noProof/>
                <w:snapToGrid w:val="0"/>
              </w:rPr>
            </w:pPr>
            <w:r>
              <w:rPr>
                <w:noProof/>
                <w:snapToGrid w:val="0"/>
              </w:rPr>
              <w:t>11.3.1</w:t>
            </w:r>
          </w:p>
        </w:tc>
        <w:tc>
          <w:tcPr>
            <w:tcW w:w="1260" w:type="dxa"/>
            <w:shd w:val="clear" w:color="auto" w:fill="auto"/>
          </w:tcPr>
          <w:p w14:paraId="4A097E4E" w14:textId="77777777" w:rsidR="00CD111A" w:rsidRDefault="00CD111A" w:rsidP="00C304B5">
            <w:pPr>
              <w:pStyle w:val="TAC"/>
              <w:rPr>
                <w:noProof/>
              </w:rPr>
            </w:pPr>
            <w:r>
              <w:rPr>
                <w:noProof/>
              </w:rPr>
              <w:t>OctetString</w:t>
            </w:r>
          </w:p>
        </w:tc>
        <w:tc>
          <w:tcPr>
            <w:tcW w:w="720" w:type="dxa"/>
            <w:shd w:val="clear" w:color="auto" w:fill="auto"/>
          </w:tcPr>
          <w:p w14:paraId="693F62AE" w14:textId="77777777" w:rsidR="00CD111A" w:rsidRDefault="00CD111A" w:rsidP="00C304B5">
            <w:pPr>
              <w:pStyle w:val="TAC"/>
              <w:rPr>
                <w:noProof/>
              </w:rPr>
            </w:pPr>
            <w:r>
              <w:rPr>
                <w:noProof/>
              </w:rPr>
              <w:t>V</w:t>
            </w:r>
          </w:p>
        </w:tc>
        <w:tc>
          <w:tcPr>
            <w:tcW w:w="630" w:type="dxa"/>
            <w:shd w:val="clear" w:color="auto" w:fill="auto"/>
          </w:tcPr>
          <w:p w14:paraId="3FB9A014" w14:textId="77777777" w:rsidR="00CD111A" w:rsidRDefault="00CD111A" w:rsidP="00C304B5">
            <w:pPr>
              <w:pStyle w:val="TAC"/>
              <w:rPr>
                <w:noProof/>
                <w:lang w:eastAsia="ko-KR"/>
              </w:rPr>
            </w:pPr>
            <w:r>
              <w:rPr>
                <w:noProof/>
                <w:lang w:eastAsia="ko-KR"/>
              </w:rPr>
              <w:t>P</w:t>
            </w:r>
          </w:p>
        </w:tc>
        <w:tc>
          <w:tcPr>
            <w:tcW w:w="900" w:type="dxa"/>
            <w:shd w:val="clear" w:color="auto" w:fill="auto"/>
          </w:tcPr>
          <w:p w14:paraId="4F3EE433" w14:textId="77777777" w:rsidR="00CD111A" w:rsidRDefault="00CD111A" w:rsidP="00C304B5">
            <w:pPr>
              <w:pStyle w:val="TAC"/>
              <w:rPr>
                <w:noProof/>
              </w:rPr>
            </w:pPr>
          </w:p>
        </w:tc>
        <w:tc>
          <w:tcPr>
            <w:tcW w:w="720" w:type="dxa"/>
            <w:shd w:val="clear" w:color="auto" w:fill="auto"/>
          </w:tcPr>
          <w:p w14:paraId="3AC55690" w14:textId="77777777" w:rsidR="00CD111A" w:rsidRDefault="00CD111A" w:rsidP="00C304B5">
            <w:pPr>
              <w:pStyle w:val="TAC"/>
              <w:rPr>
                <w:noProof/>
                <w:lang w:eastAsia="ko-KR"/>
              </w:rPr>
            </w:pPr>
            <w:r>
              <w:rPr>
                <w:noProof/>
                <w:lang w:eastAsia="ko-KR"/>
              </w:rPr>
              <w:t>M</w:t>
            </w:r>
          </w:p>
        </w:tc>
        <w:tc>
          <w:tcPr>
            <w:tcW w:w="749" w:type="dxa"/>
            <w:shd w:val="clear" w:color="auto" w:fill="auto"/>
          </w:tcPr>
          <w:p w14:paraId="3F96AA94" w14:textId="77777777" w:rsidR="00CD111A" w:rsidRDefault="00CD111A" w:rsidP="00C304B5">
            <w:pPr>
              <w:pStyle w:val="TAC"/>
              <w:rPr>
                <w:noProof/>
                <w:lang w:eastAsia="ko-KR"/>
              </w:rPr>
            </w:pPr>
            <w:r>
              <w:rPr>
                <w:noProof/>
                <w:lang w:eastAsia="ko-KR"/>
              </w:rPr>
              <w:t>Y</w:t>
            </w:r>
          </w:p>
        </w:tc>
        <w:tc>
          <w:tcPr>
            <w:tcW w:w="749" w:type="dxa"/>
          </w:tcPr>
          <w:p w14:paraId="121AC88F" w14:textId="77777777" w:rsidR="00CD111A" w:rsidRDefault="00CD111A" w:rsidP="00C304B5">
            <w:pPr>
              <w:pStyle w:val="TAC"/>
              <w:rPr>
                <w:noProof/>
                <w:lang w:eastAsia="ko-KR"/>
              </w:rPr>
            </w:pPr>
          </w:p>
        </w:tc>
      </w:tr>
      <w:tr w:rsidR="00CD111A" w14:paraId="562A2BC3" w14:textId="77777777" w:rsidTr="00CD111A">
        <w:trPr>
          <w:jc w:val="center"/>
        </w:trPr>
        <w:tc>
          <w:tcPr>
            <w:tcW w:w="1908" w:type="dxa"/>
            <w:shd w:val="clear" w:color="auto" w:fill="auto"/>
          </w:tcPr>
          <w:p w14:paraId="3D7F7C1B" w14:textId="77777777" w:rsidR="00CD111A" w:rsidRDefault="00CD111A" w:rsidP="00C304B5">
            <w:pPr>
              <w:pStyle w:val="TAL"/>
              <w:rPr>
                <w:noProof/>
                <w:lang w:eastAsia="zh-CN"/>
              </w:rPr>
            </w:pPr>
            <w:r>
              <w:rPr>
                <w:noProof/>
              </w:rPr>
              <w:t>3GPP-Authorization-Reference</w:t>
            </w:r>
          </w:p>
        </w:tc>
        <w:tc>
          <w:tcPr>
            <w:tcW w:w="900" w:type="dxa"/>
            <w:shd w:val="clear" w:color="auto" w:fill="auto"/>
          </w:tcPr>
          <w:p w14:paraId="5EC8E0CA" w14:textId="77777777" w:rsidR="00CD111A" w:rsidRDefault="00CD111A" w:rsidP="00C304B5">
            <w:pPr>
              <w:pStyle w:val="TAC"/>
              <w:rPr>
                <w:noProof/>
                <w:lang w:eastAsia="ko-KR"/>
              </w:rPr>
            </w:pPr>
            <w:r>
              <w:rPr>
                <w:noProof/>
                <w:lang w:eastAsia="ko-KR"/>
              </w:rPr>
              <w:t>112</w:t>
            </w:r>
          </w:p>
        </w:tc>
        <w:tc>
          <w:tcPr>
            <w:tcW w:w="2070" w:type="dxa"/>
            <w:shd w:val="clear" w:color="auto" w:fill="auto"/>
          </w:tcPr>
          <w:p w14:paraId="5B647C13" w14:textId="77777777" w:rsidR="00CD111A" w:rsidRDefault="00CD111A" w:rsidP="00C304B5">
            <w:pPr>
              <w:pStyle w:val="TAL"/>
              <w:rPr>
                <w:noProof/>
                <w:snapToGrid w:val="0"/>
              </w:rPr>
            </w:pPr>
            <w:r>
              <w:rPr>
                <w:noProof/>
                <w:snapToGrid w:val="0"/>
              </w:rPr>
              <w:t>11.3.1</w:t>
            </w:r>
          </w:p>
        </w:tc>
        <w:tc>
          <w:tcPr>
            <w:tcW w:w="1260" w:type="dxa"/>
            <w:shd w:val="clear" w:color="auto" w:fill="auto"/>
          </w:tcPr>
          <w:p w14:paraId="38F8C4D0" w14:textId="77777777" w:rsidR="00CD111A" w:rsidRDefault="00CD111A" w:rsidP="00C304B5">
            <w:pPr>
              <w:pStyle w:val="TAC"/>
              <w:rPr>
                <w:noProof/>
              </w:rPr>
            </w:pPr>
            <w:r>
              <w:rPr>
                <w:noProof/>
              </w:rPr>
              <w:t>OctetString</w:t>
            </w:r>
          </w:p>
        </w:tc>
        <w:tc>
          <w:tcPr>
            <w:tcW w:w="720" w:type="dxa"/>
            <w:shd w:val="clear" w:color="auto" w:fill="auto"/>
          </w:tcPr>
          <w:p w14:paraId="3AA32638" w14:textId="77777777" w:rsidR="00CD111A" w:rsidRDefault="00CD111A" w:rsidP="00C304B5">
            <w:pPr>
              <w:pStyle w:val="TAC"/>
              <w:rPr>
                <w:noProof/>
              </w:rPr>
            </w:pPr>
            <w:r>
              <w:rPr>
                <w:noProof/>
              </w:rPr>
              <w:t>V</w:t>
            </w:r>
          </w:p>
        </w:tc>
        <w:tc>
          <w:tcPr>
            <w:tcW w:w="630" w:type="dxa"/>
            <w:shd w:val="clear" w:color="auto" w:fill="auto"/>
          </w:tcPr>
          <w:p w14:paraId="1FFE1733" w14:textId="77777777" w:rsidR="00CD111A" w:rsidRDefault="00CD111A" w:rsidP="00C304B5">
            <w:pPr>
              <w:pStyle w:val="TAC"/>
              <w:rPr>
                <w:noProof/>
                <w:lang w:eastAsia="ko-KR"/>
              </w:rPr>
            </w:pPr>
            <w:r>
              <w:rPr>
                <w:noProof/>
                <w:lang w:eastAsia="ko-KR"/>
              </w:rPr>
              <w:t>P</w:t>
            </w:r>
          </w:p>
        </w:tc>
        <w:tc>
          <w:tcPr>
            <w:tcW w:w="900" w:type="dxa"/>
            <w:shd w:val="clear" w:color="auto" w:fill="auto"/>
          </w:tcPr>
          <w:p w14:paraId="71CCC5BC" w14:textId="77777777" w:rsidR="00CD111A" w:rsidRDefault="00CD111A" w:rsidP="00C304B5">
            <w:pPr>
              <w:pStyle w:val="TAC"/>
              <w:rPr>
                <w:noProof/>
              </w:rPr>
            </w:pPr>
          </w:p>
        </w:tc>
        <w:tc>
          <w:tcPr>
            <w:tcW w:w="720" w:type="dxa"/>
            <w:shd w:val="clear" w:color="auto" w:fill="auto"/>
          </w:tcPr>
          <w:p w14:paraId="57CA9EB4" w14:textId="77777777" w:rsidR="00CD111A" w:rsidRDefault="00CD111A" w:rsidP="00C304B5">
            <w:pPr>
              <w:pStyle w:val="TAC"/>
              <w:rPr>
                <w:noProof/>
                <w:lang w:eastAsia="ko-KR"/>
              </w:rPr>
            </w:pPr>
            <w:r>
              <w:rPr>
                <w:noProof/>
                <w:lang w:eastAsia="ko-KR"/>
              </w:rPr>
              <w:t>M</w:t>
            </w:r>
          </w:p>
        </w:tc>
        <w:tc>
          <w:tcPr>
            <w:tcW w:w="749" w:type="dxa"/>
            <w:shd w:val="clear" w:color="auto" w:fill="auto"/>
          </w:tcPr>
          <w:p w14:paraId="13373E54" w14:textId="77777777" w:rsidR="00CD111A" w:rsidRDefault="00CD111A" w:rsidP="00C304B5">
            <w:pPr>
              <w:pStyle w:val="TAC"/>
              <w:rPr>
                <w:noProof/>
                <w:lang w:eastAsia="ko-KR"/>
              </w:rPr>
            </w:pPr>
            <w:r>
              <w:rPr>
                <w:noProof/>
                <w:lang w:eastAsia="ko-KR"/>
              </w:rPr>
              <w:t>Y</w:t>
            </w:r>
          </w:p>
        </w:tc>
        <w:tc>
          <w:tcPr>
            <w:tcW w:w="749" w:type="dxa"/>
          </w:tcPr>
          <w:p w14:paraId="495ED550" w14:textId="77777777" w:rsidR="00CD111A" w:rsidRDefault="00CD111A" w:rsidP="00C304B5">
            <w:pPr>
              <w:pStyle w:val="TAC"/>
              <w:rPr>
                <w:noProof/>
                <w:lang w:eastAsia="ko-KR"/>
              </w:rPr>
            </w:pPr>
          </w:p>
        </w:tc>
      </w:tr>
      <w:tr w:rsidR="00CD111A" w14:paraId="1D457EB6" w14:textId="77777777" w:rsidTr="00CD111A">
        <w:trPr>
          <w:jc w:val="center"/>
        </w:trPr>
        <w:tc>
          <w:tcPr>
            <w:tcW w:w="1908" w:type="dxa"/>
            <w:shd w:val="clear" w:color="auto" w:fill="auto"/>
          </w:tcPr>
          <w:p w14:paraId="2ADDBF8B" w14:textId="77777777" w:rsidR="00CD111A" w:rsidRDefault="00CD111A" w:rsidP="00C304B5">
            <w:pPr>
              <w:pStyle w:val="TAL"/>
              <w:rPr>
                <w:noProof/>
                <w:lang w:eastAsia="zh-CN"/>
              </w:rPr>
            </w:pPr>
            <w:r>
              <w:rPr>
                <w:noProof/>
              </w:rPr>
              <w:lastRenderedPageBreak/>
              <w:t>3GPP-Policy-Reference</w:t>
            </w:r>
          </w:p>
        </w:tc>
        <w:tc>
          <w:tcPr>
            <w:tcW w:w="900" w:type="dxa"/>
            <w:shd w:val="clear" w:color="auto" w:fill="auto"/>
          </w:tcPr>
          <w:p w14:paraId="1809F9F6" w14:textId="77777777" w:rsidR="00CD111A" w:rsidRDefault="00CD111A" w:rsidP="00C304B5">
            <w:pPr>
              <w:pStyle w:val="TAC"/>
              <w:rPr>
                <w:noProof/>
                <w:lang w:eastAsia="ko-KR"/>
              </w:rPr>
            </w:pPr>
            <w:r>
              <w:rPr>
                <w:noProof/>
                <w:lang w:eastAsia="ko-KR"/>
              </w:rPr>
              <w:t>113</w:t>
            </w:r>
          </w:p>
        </w:tc>
        <w:tc>
          <w:tcPr>
            <w:tcW w:w="2070" w:type="dxa"/>
            <w:shd w:val="clear" w:color="auto" w:fill="auto"/>
          </w:tcPr>
          <w:p w14:paraId="51C70A43" w14:textId="77777777" w:rsidR="00CD111A" w:rsidRDefault="00CD111A" w:rsidP="00C304B5">
            <w:pPr>
              <w:pStyle w:val="TAL"/>
              <w:rPr>
                <w:noProof/>
                <w:snapToGrid w:val="0"/>
              </w:rPr>
            </w:pPr>
            <w:r>
              <w:rPr>
                <w:noProof/>
                <w:snapToGrid w:val="0"/>
              </w:rPr>
              <w:t>11.3.1</w:t>
            </w:r>
          </w:p>
        </w:tc>
        <w:tc>
          <w:tcPr>
            <w:tcW w:w="1260" w:type="dxa"/>
            <w:shd w:val="clear" w:color="auto" w:fill="auto"/>
          </w:tcPr>
          <w:p w14:paraId="5BE19982" w14:textId="77777777" w:rsidR="00CD111A" w:rsidRDefault="00CD111A" w:rsidP="00C304B5">
            <w:pPr>
              <w:pStyle w:val="TAC"/>
              <w:rPr>
                <w:noProof/>
              </w:rPr>
            </w:pPr>
            <w:r>
              <w:rPr>
                <w:noProof/>
              </w:rPr>
              <w:t>OctetString</w:t>
            </w:r>
          </w:p>
        </w:tc>
        <w:tc>
          <w:tcPr>
            <w:tcW w:w="720" w:type="dxa"/>
            <w:shd w:val="clear" w:color="auto" w:fill="auto"/>
          </w:tcPr>
          <w:p w14:paraId="78CB0303" w14:textId="77777777" w:rsidR="00CD111A" w:rsidRDefault="00CD111A" w:rsidP="00C304B5">
            <w:pPr>
              <w:pStyle w:val="TAC"/>
              <w:rPr>
                <w:noProof/>
              </w:rPr>
            </w:pPr>
            <w:r>
              <w:rPr>
                <w:noProof/>
              </w:rPr>
              <w:t>V</w:t>
            </w:r>
          </w:p>
        </w:tc>
        <w:tc>
          <w:tcPr>
            <w:tcW w:w="630" w:type="dxa"/>
            <w:shd w:val="clear" w:color="auto" w:fill="auto"/>
          </w:tcPr>
          <w:p w14:paraId="1F3F94C9" w14:textId="77777777" w:rsidR="00CD111A" w:rsidRDefault="00CD111A" w:rsidP="00C304B5">
            <w:pPr>
              <w:pStyle w:val="TAC"/>
              <w:rPr>
                <w:noProof/>
                <w:lang w:eastAsia="ko-KR"/>
              </w:rPr>
            </w:pPr>
            <w:r>
              <w:rPr>
                <w:noProof/>
                <w:lang w:eastAsia="ko-KR"/>
              </w:rPr>
              <w:t>P</w:t>
            </w:r>
          </w:p>
        </w:tc>
        <w:tc>
          <w:tcPr>
            <w:tcW w:w="900" w:type="dxa"/>
            <w:shd w:val="clear" w:color="auto" w:fill="auto"/>
          </w:tcPr>
          <w:p w14:paraId="653B9EE3" w14:textId="77777777" w:rsidR="00CD111A" w:rsidRDefault="00CD111A" w:rsidP="00C304B5">
            <w:pPr>
              <w:pStyle w:val="TAC"/>
              <w:rPr>
                <w:noProof/>
              </w:rPr>
            </w:pPr>
          </w:p>
        </w:tc>
        <w:tc>
          <w:tcPr>
            <w:tcW w:w="720" w:type="dxa"/>
            <w:shd w:val="clear" w:color="auto" w:fill="auto"/>
          </w:tcPr>
          <w:p w14:paraId="3B4B4953" w14:textId="77777777" w:rsidR="00CD111A" w:rsidRDefault="00CD111A" w:rsidP="00C304B5">
            <w:pPr>
              <w:pStyle w:val="TAC"/>
              <w:rPr>
                <w:noProof/>
                <w:lang w:eastAsia="ko-KR"/>
              </w:rPr>
            </w:pPr>
            <w:r>
              <w:rPr>
                <w:noProof/>
                <w:lang w:eastAsia="ko-KR"/>
              </w:rPr>
              <w:t>M</w:t>
            </w:r>
          </w:p>
        </w:tc>
        <w:tc>
          <w:tcPr>
            <w:tcW w:w="749" w:type="dxa"/>
            <w:shd w:val="clear" w:color="auto" w:fill="auto"/>
          </w:tcPr>
          <w:p w14:paraId="5248CD58" w14:textId="77777777" w:rsidR="00CD111A" w:rsidRDefault="00CD111A" w:rsidP="00C304B5">
            <w:pPr>
              <w:pStyle w:val="TAC"/>
              <w:rPr>
                <w:noProof/>
                <w:lang w:eastAsia="ko-KR"/>
              </w:rPr>
            </w:pPr>
            <w:r>
              <w:rPr>
                <w:noProof/>
                <w:lang w:eastAsia="ko-KR"/>
              </w:rPr>
              <w:t>Y</w:t>
            </w:r>
          </w:p>
        </w:tc>
        <w:tc>
          <w:tcPr>
            <w:tcW w:w="749" w:type="dxa"/>
          </w:tcPr>
          <w:p w14:paraId="4DFA7ACA" w14:textId="77777777" w:rsidR="00CD111A" w:rsidRDefault="00CD111A" w:rsidP="00C304B5">
            <w:pPr>
              <w:pStyle w:val="TAC"/>
              <w:rPr>
                <w:noProof/>
                <w:lang w:eastAsia="ko-KR"/>
              </w:rPr>
            </w:pPr>
            <w:r>
              <w:rPr>
                <w:noProof/>
              </w:rPr>
              <w:t>NOTE 4</w:t>
            </w:r>
          </w:p>
        </w:tc>
      </w:tr>
      <w:tr w:rsidR="00CD111A" w14:paraId="4158C8DA" w14:textId="77777777" w:rsidTr="00CD111A">
        <w:trPr>
          <w:jc w:val="center"/>
        </w:trPr>
        <w:tc>
          <w:tcPr>
            <w:tcW w:w="1908" w:type="dxa"/>
            <w:shd w:val="clear" w:color="auto" w:fill="auto"/>
          </w:tcPr>
          <w:p w14:paraId="0E1AD21B" w14:textId="77777777" w:rsidR="00CD111A" w:rsidRDefault="00CD111A" w:rsidP="00C304B5">
            <w:pPr>
              <w:pStyle w:val="TAL"/>
              <w:rPr>
                <w:noProof/>
                <w:lang w:eastAsia="zh-CN"/>
              </w:rPr>
            </w:pPr>
            <w:r>
              <w:t>3GPP-Session-AMBR</w:t>
            </w:r>
          </w:p>
        </w:tc>
        <w:tc>
          <w:tcPr>
            <w:tcW w:w="900" w:type="dxa"/>
            <w:shd w:val="clear" w:color="auto" w:fill="auto"/>
          </w:tcPr>
          <w:p w14:paraId="35FAFBF3" w14:textId="77777777" w:rsidR="00CD111A" w:rsidRDefault="00CD111A" w:rsidP="00C304B5">
            <w:pPr>
              <w:pStyle w:val="TAC"/>
              <w:rPr>
                <w:noProof/>
                <w:lang w:eastAsia="ko-KR"/>
              </w:rPr>
            </w:pPr>
            <w:r>
              <w:rPr>
                <w:noProof/>
                <w:lang w:eastAsia="ko-KR"/>
              </w:rPr>
              <w:t>114</w:t>
            </w:r>
          </w:p>
        </w:tc>
        <w:tc>
          <w:tcPr>
            <w:tcW w:w="2070" w:type="dxa"/>
            <w:shd w:val="clear" w:color="auto" w:fill="auto"/>
          </w:tcPr>
          <w:p w14:paraId="78A05E35" w14:textId="77777777" w:rsidR="00CD111A" w:rsidRDefault="00CD111A" w:rsidP="00C304B5">
            <w:pPr>
              <w:pStyle w:val="TAL"/>
              <w:rPr>
                <w:noProof/>
                <w:snapToGrid w:val="0"/>
              </w:rPr>
            </w:pPr>
            <w:r>
              <w:rPr>
                <w:noProof/>
                <w:snapToGrid w:val="0"/>
              </w:rPr>
              <w:t>11.3.1</w:t>
            </w:r>
          </w:p>
        </w:tc>
        <w:tc>
          <w:tcPr>
            <w:tcW w:w="1260" w:type="dxa"/>
            <w:shd w:val="clear" w:color="auto" w:fill="auto"/>
          </w:tcPr>
          <w:p w14:paraId="3B4B1BA7" w14:textId="77777777" w:rsidR="00CD111A" w:rsidRDefault="00CD111A" w:rsidP="00C304B5">
            <w:pPr>
              <w:pStyle w:val="TAC"/>
              <w:rPr>
                <w:noProof/>
              </w:rPr>
            </w:pPr>
            <w:r>
              <w:rPr>
                <w:noProof/>
              </w:rPr>
              <w:t>OctetString</w:t>
            </w:r>
          </w:p>
        </w:tc>
        <w:tc>
          <w:tcPr>
            <w:tcW w:w="720" w:type="dxa"/>
            <w:shd w:val="clear" w:color="auto" w:fill="auto"/>
          </w:tcPr>
          <w:p w14:paraId="4B70AE02" w14:textId="77777777" w:rsidR="00CD111A" w:rsidRDefault="00CD111A" w:rsidP="00C304B5">
            <w:pPr>
              <w:pStyle w:val="TAC"/>
              <w:rPr>
                <w:noProof/>
              </w:rPr>
            </w:pPr>
            <w:r>
              <w:rPr>
                <w:noProof/>
              </w:rPr>
              <w:t>V</w:t>
            </w:r>
          </w:p>
        </w:tc>
        <w:tc>
          <w:tcPr>
            <w:tcW w:w="630" w:type="dxa"/>
            <w:shd w:val="clear" w:color="auto" w:fill="auto"/>
          </w:tcPr>
          <w:p w14:paraId="3CD0627C" w14:textId="77777777" w:rsidR="00CD111A" w:rsidRDefault="00CD111A" w:rsidP="00C304B5">
            <w:pPr>
              <w:pStyle w:val="TAC"/>
              <w:rPr>
                <w:noProof/>
                <w:lang w:eastAsia="ko-KR"/>
              </w:rPr>
            </w:pPr>
            <w:r>
              <w:rPr>
                <w:noProof/>
                <w:lang w:eastAsia="ko-KR"/>
              </w:rPr>
              <w:t>P</w:t>
            </w:r>
          </w:p>
        </w:tc>
        <w:tc>
          <w:tcPr>
            <w:tcW w:w="900" w:type="dxa"/>
            <w:shd w:val="clear" w:color="auto" w:fill="auto"/>
          </w:tcPr>
          <w:p w14:paraId="215F0E22" w14:textId="77777777" w:rsidR="00CD111A" w:rsidRDefault="00CD111A" w:rsidP="00C304B5">
            <w:pPr>
              <w:pStyle w:val="TAC"/>
              <w:rPr>
                <w:noProof/>
              </w:rPr>
            </w:pPr>
          </w:p>
        </w:tc>
        <w:tc>
          <w:tcPr>
            <w:tcW w:w="720" w:type="dxa"/>
            <w:shd w:val="clear" w:color="auto" w:fill="auto"/>
          </w:tcPr>
          <w:p w14:paraId="56ADF515" w14:textId="77777777" w:rsidR="00CD111A" w:rsidRDefault="00CD111A" w:rsidP="00C304B5">
            <w:pPr>
              <w:pStyle w:val="TAC"/>
              <w:rPr>
                <w:noProof/>
                <w:lang w:eastAsia="ko-KR"/>
              </w:rPr>
            </w:pPr>
            <w:r>
              <w:rPr>
                <w:noProof/>
                <w:lang w:eastAsia="ko-KR"/>
              </w:rPr>
              <w:t>M</w:t>
            </w:r>
          </w:p>
        </w:tc>
        <w:tc>
          <w:tcPr>
            <w:tcW w:w="749" w:type="dxa"/>
            <w:shd w:val="clear" w:color="auto" w:fill="auto"/>
          </w:tcPr>
          <w:p w14:paraId="6AA01273" w14:textId="77777777" w:rsidR="00CD111A" w:rsidRDefault="00CD111A" w:rsidP="00C304B5">
            <w:pPr>
              <w:pStyle w:val="TAC"/>
              <w:rPr>
                <w:noProof/>
                <w:lang w:eastAsia="ko-KR"/>
              </w:rPr>
            </w:pPr>
            <w:r>
              <w:rPr>
                <w:noProof/>
                <w:lang w:eastAsia="ko-KR"/>
              </w:rPr>
              <w:t>Y</w:t>
            </w:r>
          </w:p>
        </w:tc>
        <w:tc>
          <w:tcPr>
            <w:tcW w:w="749" w:type="dxa"/>
          </w:tcPr>
          <w:p w14:paraId="19F0AE3B" w14:textId="77777777" w:rsidR="00CD111A" w:rsidRDefault="00CD111A" w:rsidP="00C304B5">
            <w:pPr>
              <w:pStyle w:val="TAC"/>
              <w:rPr>
                <w:noProof/>
                <w:lang w:eastAsia="ko-KR"/>
              </w:rPr>
            </w:pPr>
          </w:p>
        </w:tc>
      </w:tr>
      <w:tr w:rsidR="00CD111A" w14:paraId="5598058C" w14:textId="77777777" w:rsidTr="00CD111A">
        <w:trPr>
          <w:jc w:val="center"/>
        </w:trPr>
        <w:tc>
          <w:tcPr>
            <w:tcW w:w="1908" w:type="dxa"/>
            <w:shd w:val="clear" w:color="auto" w:fill="auto"/>
          </w:tcPr>
          <w:p w14:paraId="061E2E9D" w14:textId="77777777" w:rsidR="00CD111A" w:rsidRDefault="00CD111A" w:rsidP="00C304B5">
            <w:pPr>
              <w:pStyle w:val="TAL"/>
              <w:rPr>
                <w:noProof/>
                <w:lang w:eastAsia="zh-CN"/>
              </w:rPr>
            </w:pPr>
            <w:r>
              <w:t>3GPP-NAI</w:t>
            </w:r>
          </w:p>
        </w:tc>
        <w:tc>
          <w:tcPr>
            <w:tcW w:w="900" w:type="dxa"/>
            <w:shd w:val="clear" w:color="auto" w:fill="auto"/>
          </w:tcPr>
          <w:p w14:paraId="4EEEE13A" w14:textId="77777777" w:rsidR="00CD111A" w:rsidRDefault="00CD111A" w:rsidP="00C304B5">
            <w:pPr>
              <w:pStyle w:val="TAC"/>
              <w:rPr>
                <w:noProof/>
                <w:lang w:eastAsia="ko-KR"/>
              </w:rPr>
            </w:pPr>
            <w:r>
              <w:rPr>
                <w:noProof/>
                <w:lang w:eastAsia="ko-KR"/>
              </w:rPr>
              <w:t>115</w:t>
            </w:r>
          </w:p>
        </w:tc>
        <w:tc>
          <w:tcPr>
            <w:tcW w:w="2070" w:type="dxa"/>
            <w:shd w:val="clear" w:color="auto" w:fill="auto"/>
          </w:tcPr>
          <w:p w14:paraId="3D433DA5" w14:textId="77777777" w:rsidR="00CD111A" w:rsidRDefault="00CD111A" w:rsidP="00C304B5">
            <w:pPr>
              <w:pStyle w:val="TAL"/>
              <w:rPr>
                <w:noProof/>
                <w:snapToGrid w:val="0"/>
              </w:rPr>
            </w:pPr>
            <w:r>
              <w:rPr>
                <w:noProof/>
                <w:snapToGrid w:val="0"/>
              </w:rPr>
              <w:t>11.3.1</w:t>
            </w:r>
          </w:p>
        </w:tc>
        <w:tc>
          <w:tcPr>
            <w:tcW w:w="1260" w:type="dxa"/>
            <w:shd w:val="clear" w:color="auto" w:fill="auto"/>
          </w:tcPr>
          <w:p w14:paraId="57A0B908" w14:textId="77777777" w:rsidR="00CD111A" w:rsidRDefault="00CD111A" w:rsidP="00C304B5">
            <w:pPr>
              <w:pStyle w:val="TAC"/>
              <w:rPr>
                <w:noProof/>
              </w:rPr>
            </w:pPr>
            <w:r>
              <w:rPr>
                <w:noProof/>
              </w:rPr>
              <w:t>OctetString</w:t>
            </w:r>
          </w:p>
        </w:tc>
        <w:tc>
          <w:tcPr>
            <w:tcW w:w="720" w:type="dxa"/>
            <w:shd w:val="clear" w:color="auto" w:fill="auto"/>
          </w:tcPr>
          <w:p w14:paraId="4BE75CCB" w14:textId="77777777" w:rsidR="00CD111A" w:rsidRDefault="00CD111A" w:rsidP="00C304B5">
            <w:pPr>
              <w:pStyle w:val="TAC"/>
              <w:rPr>
                <w:noProof/>
              </w:rPr>
            </w:pPr>
            <w:r>
              <w:rPr>
                <w:noProof/>
              </w:rPr>
              <w:t>V</w:t>
            </w:r>
          </w:p>
        </w:tc>
        <w:tc>
          <w:tcPr>
            <w:tcW w:w="630" w:type="dxa"/>
            <w:shd w:val="clear" w:color="auto" w:fill="auto"/>
          </w:tcPr>
          <w:p w14:paraId="05DFBF60" w14:textId="77777777" w:rsidR="00CD111A" w:rsidRDefault="00CD111A" w:rsidP="00C304B5">
            <w:pPr>
              <w:pStyle w:val="TAC"/>
              <w:rPr>
                <w:noProof/>
                <w:lang w:eastAsia="ko-KR"/>
              </w:rPr>
            </w:pPr>
            <w:r>
              <w:rPr>
                <w:noProof/>
                <w:lang w:eastAsia="ko-KR"/>
              </w:rPr>
              <w:t>P</w:t>
            </w:r>
          </w:p>
        </w:tc>
        <w:tc>
          <w:tcPr>
            <w:tcW w:w="900" w:type="dxa"/>
            <w:shd w:val="clear" w:color="auto" w:fill="auto"/>
          </w:tcPr>
          <w:p w14:paraId="73BD815E" w14:textId="77777777" w:rsidR="00CD111A" w:rsidRDefault="00CD111A" w:rsidP="00C304B5">
            <w:pPr>
              <w:pStyle w:val="TAC"/>
              <w:rPr>
                <w:noProof/>
              </w:rPr>
            </w:pPr>
          </w:p>
        </w:tc>
        <w:tc>
          <w:tcPr>
            <w:tcW w:w="720" w:type="dxa"/>
            <w:shd w:val="clear" w:color="auto" w:fill="auto"/>
          </w:tcPr>
          <w:p w14:paraId="4818D587" w14:textId="77777777" w:rsidR="00CD111A" w:rsidRDefault="00CD111A" w:rsidP="00C304B5">
            <w:pPr>
              <w:pStyle w:val="TAC"/>
              <w:rPr>
                <w:noProof/>
                <w:lang w:eastAsia="ko-KR"/>
              </w:rPr>
            </w:pPr>
            <w:r>
              <w:rPr>
                <w:noProof/>
                <w:lang w:eastAsia="ko-KR"/>
              </w:rPr>
              <w:t>M</w:t>
            </w:r>
          </w:p>
        </w:tc>
        <w:tc>
          <w:tcPr>
            <w:tcW w:w="749" w:type="dxa"/>
            <w:shd w:val="clear" w:color="auto" w:fill="auto"/>
          </w:tcPr>
          <w:p w14:paraId="7BC488E9" w14:textId="77777777" w:rsidR="00CD111A" w:rsidRDefault="00CD111A" w:rsidP="00C304B5">
            <w:pPr>
              <w:pStyle w:val="TAC"/>
              <w:rPr>
                <w:noProof/>
                <w:lang w:eastAsia="ko-KR"/>
              </w:rPr>
            </w:pPr>
            <w:r>
              <w:rPr>
                <w:noProof/>
                <w:lang w:eastAsia="ko-KR"/>
              </w:rPr>
              <w:t>Y</w:t>
            </w:r>
          </w:p>
        </w:tc>
        <w:tc>
          <w:tcPr>
            <w:tcW w:w="749" w:type="dxa"/>
          </w:tcPr>
          <w:p w14:paraId="3DC54FED" w14:textId="77777777" w:rsidR="00CD111A" w:rsidRDefault="00CD111A" w:rsidP="00C304B5">
            <w:pPr>
              <w:pStyle w:val="TAC"/>
              <w:rPr>
                <w:noProof/>
                <w:lang w:eastAsia="ko-KR"/>
              </w:rPr>
            </w:pPr>
          </w:p>
        </w:tc>
      </w:tr>
      <w:tr w:rsidR="00CD111A" w14:paraId="69F9CDD0" w14:textId="77777777" w:rsidTr="00CD111A">
        <w:trPr>
          <w:jc w:val="center"/>
        </w:trPr>
        <w:tc>
          <w:tcPr>
            <w:tcW w:w="1908" w:type="dxa"/>
            <w:shd w:val="clear" w:color="auto" w:fill="auto"/>
          </w:tcPr>
          <w:p w14:paraId="4419AC84" w14:textId="77777777" w:rsidR="00CD111A" w:rsidRDefault="00CD111A" w:rsidP="00C304B5">
            <w:pPr>
              <w:pStyle w:val="TAL"/>
            </w:pPr>
            <w:r>
              <w:t>3GPP-Session-AMBR-v2</w:t>
            </w:r>
          </w:p>
        </w:tc>
        <w:tc>
          <w:tcPr>
            <w:tcW w:w="900" w:type="dxa"/>
            <w:shd w:val="clear" w:color="auto" w:fill="auto"/>
          </w:tcPr>
          <w:p w14:paraId="27FC29EF" w14:textId="77777777" w:rsidR="00CD111A" w:rsidRDefault="00CD111A" w:rsidP="00C304B5">
            <w:pPr>
              <w:pStyle w:val="TAC"/>
              <w:rPr>
                <w:noProof/>
                <w:lang w:eastAsia="ko-KR"/>
              </w:rPr>
            </w:pPr>
            <w:r>
              <w:rPr>
                <w:noProof/>
                <w:lang w:eastAsia="ko-KR"/>
              </w:rPr>
              <w:t>116</w:t>
            </w:r>
          </w:p>
        </w:tc>
        <w:tc>
          <w:tcPr>
            <w:tcW w:w="2070" w:type="dxa"/>
            <w:shd w:val="clear" w:color="auto" w:fill="auto"/>
          </w:tcPr>
          <w:p w14:paraId="0FE17178" w14:textId="77777777" w:rsidR="00CD111A" w:rsidRDefault="00CD111A" w:rsidP="00C304B5">
            <w:pPr>
              <w:pStyle w:val="TAL"/>
              <w:rPr>
                <w:noProof/>
                <w:snapToGrid w:val="0"/>
              </w:rPr>
            </w:pPr>
            <w:r>
              <w:rPr>
                <w:noProof/>
                <w:snapToGrid w:val="0"/>
              </w:rPr>
              <w:t>11.3.1</w:t>
            </w:r>
          </w:p>
        </w:tc>
        <w:tc>
          <w:tcPr>
            <w:tcW w:w="1260" w:type="dxa"/>
            <w:shd w:val="clear" w:color="auto" w:fill="auto"/>
          </w:tcPr>
          <w:p w14:paraId="56CAD28C" w14:textId="77777777" w:rsidR="00CD111A" w:rsidRDefault="00CD111A" w:rsidP="00C304B5">
            <w:pPr>
              <w:pStyle w:val="TAC"/>
              <w:rPr>
                <w:noProof/>
              </w:rPr>
            </w:pPr>
            <w:r>
              <w:rPr>
                <w:noProof/>
              </w:rPr>
              <w:t>OctetString</w:t>
            </w:r>
          </w:p>
        </w:tc>
        <w:tc>
          <w:tcPr>
            <w:tcW w:w="720" w:type="dxa"/>
            <w:shd w:val="clear" w:color="auto" w:fill="auto"/>
          </w:tcPr>
          <w:p w14:paraId="3DFC296A" w14:textId="77777777" w:rsidR="00CD111A" w:rsidRDefault="00CD111A" w:rsidP="00C304B5">
            <w:pPr>
              <w:pStyle w:val="TAC"/>
              <w:rPr>
                <w:noProof/>
              </w:rPr>
            </w:pPr>
            <w:r>
              <w:rPr>
                <w:noProof/>
              </w:rPr>
              <w:t>V</w:t>
            </w:r>
          </w:p>
        </w:tc>
        <w:tc>
          <w:tcPr>
            <w:tcW w:w="630" w:type="dxa"/>
            <w:shd w:val="clear" w:color="auto" w:fill="auto"/>
          </w:tcPr>
          <w:p w14:paraId="0DCD9835" w14:textId="77777777" w:rsidR="00CD111A" w:rsidRDefault="00CD111A" w:rsidP="00C304B5">
            <w:pPr>
              <w:pStyle w:val="TAC"/>
              <w:rPr>
                <w:noProof/>
                <w:lang w:eastAsia="ko-KR"/>
              </w:rPr>
            </w:pPr>
            <w:r>
              <w:rPr>
                <w:noProof/>
                <w:lang w:eastAsia="ko-KR"/>
              </w:rPr>
              <w:t>P</w:t>
            </w:r>
          </w:p>
        </w:tc>
        <w:tc>
          <w:tcPr>
            <w:tcW w:w="900" w:type="dxa"/>
            <w:shd w:val="clear" w:color="auto" w:fill="auto"/>
          </w:tcPr>
          <w:p w14:paraId="2354F4C9" w14:textId="77777777" w:rsidR="00CD111A" w:rsidRDefault="00CD111A" w:rsidP="00C304B5">
            <w:pPr>
              <w:pStyle w:val="TAC"/>
              <w:rPr>
                <w:noProof/>
              </w:rPr>
            </w:pPr>
          </w:p>
        </w:tc>
        <w:tc>
          <w:tcPr>
            <w:tcW w:w="720" w:type="dxa"/>
            <w:shd w:val="clear" w:color="auto" w:fill="auto"/>
          </w:tcPr>
          <w:p w14:paraId="0D3F7A18" w14:textId="77777777" w:rsidR="00CD111A" w:rsidRDefault="00CD111A" w:rsidP="00C304B5">
            <w:pPr>
              <w:pStyle w:val="TAC"/>
              <w:rPr>
                <w:noProof/>
                <w:lang w:eastAsia="ko-KR"/>
              </w:rPr>
            </w:pPr>
            <w:r>
              <w:rPr>
                <w:noProof/>
                <w:lang w:eastAsia="ko-KR"/>
              </w:rPr>
              <w:t>M</w:t>
            </w:r>
          </w:p>
        </w:tc>
        <w:tc>
          <w:tcPr>
            <w:tcW w:w="749" w:type="dxa"/>
            <w:shd w:val="clear" w:color="auto" w:fill="auto"/>
          </w:tcPr>
          <w:p w14:paraId="573BB19A" w14:textId="77777777" w:rsidR="00CD111A" w:rsidRDefault="00CD111A" w:rsidP="00C304B5">
            <w:pPr>
              <w:pStyle w:val="TAC"/>
              <w:rPr>
                <w:noProof/>
                <w:lang w:eastAsia="ko-KR"/>
              </w:rPr>
            </w:pPr>
            <w:r>
              <w:rPr>
                <w:noProof/>
                <w:lang w:eastAsia="ko-KR"/>
              </w:rPr>
              <w:t>Y</w:t>
            </w:r>
          </w:p>
        </w:tc>
        <w:tc>
          <w:tcPr>
            <w:tcW w:w="749" w:type="dxa"/>
          </w:tcPr>
          <w:p w14:paraId="28193458" w14:textId="77777777" w:rsidR="00CD111A" w:rsidRDefault="00CD111A" w:rsidP="00C304B5">
            <w:pPr>
              <w:pStyle w:val="TAC"/>
              <w:rPr>
                <w:noProof/>
                <w:lang w:eastAsia="ko-KR"/>
              </w:rPr>
            </w:pPr>
            <w:r>
              <w:rPr>
                <w:noProof/>
                <w:lang w:eastAsia="ko-KR"/>
              </w:rPr>
              <w:t>eSessionAMBR</w:t>
            </w:r>
          </w:p>
        </w:tc>
      </w:tr>
      <w:tr w:rsidR="00CD111A" w14:paraId="253312C1"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E60E3E2" w14:textId="77777777" w:rsidR="00CD111A" w:rsidRDefault="00CD111A" w:rsidP="00C304B5">
            <w:pPr>
              <w:pStyle w:val="TAL"/>
            </w:pPr>
            <w:r>
              <w:t>3GPP-IP-Address-Pool-Info</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61344BF" w14:textId="77777777" w:rsidR="00CD111A" w:rsidRDefault="00CD111A" w:rsidP="00C304B5">
            <w:pPr>
              <w:pStyle w:val="TAC"/>
              <w:rPr>
                <w:noProof/>
                <w:lang w:eastAsia="ko-KR"/>
              </w:rPr>
            </w:pPr>
            <w:r>
              <w:rPr>
                <w:noProof/>
                <w:lang w:eastAsia="ko-KR"/>
              </w:rPr>
              <w:t>118</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C411FBC" w14:textId="77777777" w:rsidR="00CD111A" w:rsidRDefault="00CD111A" w:rsidP="00C304B5">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96B7305" w14:textId="77777777" w:rsidR="00CD111A" w:rsidRDefault="00CD111A" w:rsidP="00C304B5">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A286D3E" w14:textId="77777777" w:rsidR="00CD111A" w:rsidRDefault="00CD111A" w:rsidP="00C304B5">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BF3C8FA" w14:textId="77777777" w:rsidR="00CD111A" w:rsidRDefault="00CD111A" w:rsidP="00C304B5">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271F66A" w14:textId="77777777" w:rsidR="00CD111A" w:rsidRDefault="00CD111A" w:rsidP="00C304B5">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0700F2" w14:textId="77777777" w:rsidR="00CD111A" w:rsidRDefault="00CD111A" w:rsidP="00C304B5">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CBC25D8" w14:textId="77777777" w:rsidR="00CD111A" w:rsidRDefault="00CD111A" w:rsidP="00C304B5">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5904B8D1" w14:textId="77777777" w:rsidR="00CD111A" w:rsidRDefault="00CD111A" w:rsidP="00C304B5">
            <w:pPr>
              <w:pStyle w:val="TAC"/>
              <w:rPr>
                <w:noProof/>
                <w:lang w:eastAsia="ko-KR"/>
              </w:rPr>
            </w:pPr>
          </w:p>
        </w:tc>
      </w:tr>
      <w:tr w:rsidR="00CD111A" w14:paraId="4D13B7F2"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33632E03" w14:textId="77777777" w:rsidR="00CD111A" w:rsidRDefault="00CD111A" w:rsidP="00C304B5">
            <w:pPr>
              <w:pStyle w:val="TAL"/>
            </w:pPr>
            <w:r>
              <w:rPr>
                <w:rFonts w:hint="eastAsia"/>
              </w:rPr>
              <w:t>3</w:t>
            </w:r>
            <w:r>
              <w:t>GPP-VLAN-Id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EE8EFE5" w14:textId="77777777" w:rsidR="00CD111A" w:rsidRDefault="00CD111A" w:rsidP="00C304B5">
            <w:pPr>
              <w:pStyle w:val="TAC"/>
              <w:rPr>
                <w:noProof/>
                <w:lang w:eastAsia="ko-KR"/>
              </w:rPr>
            </w:pPr>
            <w:r>
              <w:rPr>
                <w:rFonts w:hint="eastAsia"/>
                <w:noProof/>
                <w:lang w:eastAsia="ko-KR"/>
              </w:rPr>
              <w:t>1</w:t>
            </w:r>
            <w:r>
              <w:rPr>
                <w:noProof/>
                <w:lang w:eastAsia="ko-KR"/>
              </w:rPr>
              <w:t>19</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94816FB" w14:textId="77777777" w:rsidR="00CD111A" w:rsidRDefault="00CD111A" w:rsidP="00C304B5">
            <w:pPr>
              <w:pStyle w:val="TAL"/>
              <w:rPr>
                <w:noProof/>
                <w:snapToGrid w:val="0"/>
              </w:rPr>
            </w:pPr>
            <w:r>
              <w:rPr>
                <w:rFonts w:hint="eastAsia"/>
                <w:noProof/>
                <w:snapToGrid w:val="0"/>
              </w:rPr>
              <w:t>1</w:t>
            </w:r>
            <w:r>
              <w:rPr>
                <w:noProof/>
                <w:snapToGrid w:val="0"/>
              </w:rPr>
              <w:t>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DA67F83" w14:textId="77777777" w:rsidR="00CD111A" w:rsidRDefault="00CD111A" w:rsidP="00C304B5">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776A6BF" w14:textId="77777777" w:rsidR="00CD111A" w:rsidRDefault="00CD111A" w:rsidP="00C304B5">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DE7C56E" w14:textId="77777777" w:rsidR="00CD111A" w:rsidRDefault="00CD111A" w:rsidP="00C304B5">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8DD0D9" w14:textId="77777777" w:rsidR="00CD111A" w:rsidRDefault="00CD111A" w:rsidP="00C304B5">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91DE09" w14:textId="77777777" w:rsidR="00CD111A" w:rsidRDefault="00CD111A" w:rsidP="00C304B5">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CFFEADE" w14:textId="77777777" w:rsidR="00CD111A" w:rsidRDefault="00CD111A" w:rsidP="00C304B5">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10E21A32" w14:textId="77777777" w:rsidR="00CD111A" w:rsidRDefault="00CD111A" w:rsidP="00C304B5">
            <w:pPr>
              <w:pStyle w:val="TAC"/>
              <w:rPr>
                <w:noProof/>
                <w:lang w:eastAsia="ko-KR"/>
              </w:rPr>
            </w:pPr>
          </w:p>
        </w:tc>
      </w:tr>
      <w:tr w:rsidR="00CD111A" w14:paraId="4CD13B08"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8849935" w14:textId="77777777" w:rsidR="00CD111A" w:rsidRDefault="00CD111A" w:rsidP="00C304B5">
            <w:pPr>
              <w:pStyle w:val="TAL"/>
            </w:pPr>
            <w:r>
              <w:t>3GPP-TNAP-Identifier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1F63502" w14:textId="77777777" w:rsidR="00CD111A" w:rsidRDefault="00CD111A" w:rsidP="00C304B5">
            <w:pPr>
              <w:pStyle w:val="TAC"/>
              <w:rPr>
                <w:noProof/>
                <w:lang w:eastAsia="ko-KR"/>
              </w:rPr>
            </w:pPr>
            <w:r>
              <w:rPr>
                <w:noProof/>
                <w:lang w:eastAsia="ko-KR"/>
              </w:rPr>
              <w:t>120</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D5C74C1" w14:textId="77777777" w:rsidR="00CD111A" w:rsidRDefault="00CD111A" w:rsidP="00C304B5">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EF7E097" w14:textId="77777777" w:rsidR="00CD111A" w:rsidRDefault="00CD111A" w:rsidP="00C304B5">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66FB77B" w14:textId="77777777" w:rsidR="00CD111A" w:rsidRDefault="00CD111A" w:rsidP="00C304B5">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6DEAD1F" w14:textId="77777777" w:rsidR="00CD111A" w:rsidRDefault="00CD111A" w:rsidP="00C304B5">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7A44405" w14:textId="77777777" w:rsidR="00CD111A" w:rsidRDefault="00CD111A" w:rsidP="00C304B5">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3D251C8" w14:textId="77777777" w:rsidR="00CD111A" w:rsidRDefault="00CD111A" w:rsidP="00C304B5">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6981097" w14:textId="77777777" w:rsidR="00CD111A" w:rsidRDefault="00CD111A" w:rsidP="00C304B5">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02C14DC5" w14:textId="77777777" w:rsidR="00CD111A" w:rsidRDefault="00CD111A" w:rsidP="00C304B5">
            <w:pPr>
              <w:pStyle w:val="TAC"/>
              <w:rPr>
                <w:noProof/>
                <w:lang w:eastAsia="ko-KR"/>
              </w:rPr>
            </w:pPr>
          </w:p>
        </w:tc>
      </w:tr>
      <w:tr w:rsidR="00CD111A" w14:paraId="4571601B"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1D29228" w14:textId="77777777" w:rsidR="00CD111A" w:rsidRDefault="00CD111A" w:rsidP="00C304B5">
            <w:pPr>
              <w:pStyle w:val="TAL"/>
            </w:pPr>
            <w:r>
              <w:t>3GPP-HFC-NodeId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3DB064" w14:textId="77777777" w:rsidR="00CD111A" w:rsidRDefault="00CD111A" w:rsidP="00C304B5">
            <w:pPr>
              <w:pStyle w:val="TAC"/>
              <w:rPr>
                <w:noProof/>
                <w:lang w:eastAsia="ko-KR"/>
              </w:rPr>
            </w:pPr>
            <w:r>
              <w:rPr>
                <w:noProof/>
                <w:lang w:eastAsia="ko-KR"/>
              </w:rPr>
              <w:t>121</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7A4DE72" w14:textId="77777777" w:rsidR="00CD111A" w:rsidRDefault="00CD111A" w:rsidP="00C304B5">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AF68765" w14:textId="77777777" w:rsidR="00CD111A" w:rsidRDefault="00CD111A" w:rsidP="00C304B5">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B4E836" w14:textId="77777777" w:rsidR="00CD111A" w:rsidRDefault="00CD111A" w:rsidP="00C304B5">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D3D3424" w14:textId="77777777" w:rsidR="00CD111A" w:rsidRDefault="00CD111A" w:rsidP="00C304B5">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005F85D" w14:textId="77777777" w:rsidR="00CD111A" w:rsidRDefault="00CD111A" w:rsidP="00C304B5">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015AC81" w14:textId="77777777" w:rsidR="00CD111A" w:rsidRDefault="00CD111A" w:rsidP="00C304B5">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A87847D" w14:textId="77777777" w:rsidR="00CD111A" w:rsidRDefault="00CD111A" w:rsidP="00C304B5">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1BF29CAD" w14:textId="77777777" w:rsidR="00CD111A" w:rsidRDefault="00CD111A" w:rsidP="00C304B5">
            <w:pPr>
              <w:pStyle w:val="TAC"/>
              <w:rPr>
                <w:noProof/>
                <w:lang w:eastAsia="ko-KR"/>
              </w:rPr>
            </w:pPr>
          </w:p>
        </w:tc>
      </w:tr>
      <w:tr w:rsidR="00CD111A" w14:paraId="4B948779"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980BBAF" w14:textId="77777777" w:rsidR="00CD111A" w:rsidRDefault="00CD111A" w:rsidP="00C304B5">
            <w:pPr>
              <w:pStyle w:val="TAL"/>
            </w:pPr>
            <w:r>
              <w:t>3GPP-GLI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AACF42D" w14:textId="77777777" w:rsidR="00CD111A" w:rsidRDefault="00CD111A" w:rsidP="00C304B5">
            <w:pPr>
              <w:pStyle w:val="TAC"/>
              <w:rPr>
                <w:noProof/>
                <w:lang w:eastAsia="ko-KR"/>
              </w:rPr>
            </w:pPr>
            <w:r>
              <w:rPr>
                <w:noProof/>
                <w:lang w:eastAsia="ko-KR"/>
              </w:rPr>
              <w:t>122</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82046C0" w14:textId="77777777" w:rsidR="00CD111A" w:rsidRDefault="00CD111A" w:rsidP="00C304B5">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9471CE0" w14:textId="77777777" w:rsidR="00CD111A" w:rsidRDefault="00CD111A" w:rsidP="00C304B5">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82B9124" w14:textId="77777777" w:rsidR="00CD111A" w:rsidRDefault="00CD111A" w:rsidP="00C304B5">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A6C1521" w14:textId="77777777" w:rsidR="00CD111A" w:rsidRDefault="00CD111A" w:rsidP="00C304B5">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F7360FD" w14:textId="77777777" w:rsidR="00CD111A" w:rsidRDefault="00CD111A" w:rsidP="00C304B5">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85CA71E" w14:textId="77777777" w:rsidR="00CD111A" w:rsidRDefault="00CD111A" w:rsidP="00C304B5">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584289A" w14:textId="77777777" w:rsidR="00CD111A" w:rsidRDefault="00CD111A" w:rsidP="00C304B5">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7A167BB3" w14:textId="77777777" w:rsidR="00CD111A" w:rsidRDefault="00CD111A" w:rsidP="00C304B5">
            <w:pPr>
              <w:pStyle w:val="TAC"/>
              <w:rPr>
                <w:noProof/>
                <w:lang w:eastAsia="ko-KR"/>
              </w:rPr>
            </w:pPr>
          </w:p>
        </w:tc>
      </w:tr>
      <w:tr w:rsidR="00CD111A" w14:paraId="20D43FE0"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C1E1A21" w14:textId="77777777" w:rsidR="00CD111A" w:rsidRDefault="00CD111A" w:rsidP="00C304B5">
            <w:pPr>
              <w:pStyle w:val="TAL"/>
            </w:pPr>
            <w:r>
              <w:t>3GPP-Line</w:t>
            </w:r>
            <w:r>
              <w:rPr>
                <w:rFonts w:hint="eastAsia"/>
              </w:rPr>
              <w:t>-</w:t>
            </w:r>
            <w:r>
              <w:t>Type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9DD306A" w14:textId="77777777" w:rsidR="00CD111A" w:rsidRDefault="00CD111A" w:rsidP="00C304B5">
            <w:pPr>
              <w:pStyle w:val="TAC"/>
              <w:rPr>
                <w:noProof/>
                <w:lang w:eastAsia="ko-KR"/>
              </w:rPr>
            </w:pPr>
            <w:r>
              <w:rPr>
                <w:noProof/>
                <w:lang w:eastAsia="ko-KR"/>
              </w:rPr>
              <w:t>123</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59736D6" w14:textId="77777777" w:rsidR="00CD111A" w:rsidRDefault="00CD111A" w:rsidP="00C304B5">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51F91E6" w14:textId="77777777" w:rsidR="00CD111A" w:rsidRDefault="00CD111A" w:rsidP="00C304B5">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72CFC72" w14:textId="77777777" w:rsidR="00CD111A" w:rsidRDefault="00CD111A" w:rsidP="00C304B5">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3DD7DBA" w14:textId="77777777" w:rsidR="00CD111A" w:rsidRDefault="00CD111A" w:rsidP="00C304B5">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32D1A04" w14:textId="77777777" w:rsidR="00CD111A" w:rsidRDefault="00CD111A" w:rsidP="00C304B5">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4BF64E" w14:textId="77777777" w:rsidR="00CD111A" w:rsidRDefault="00CD111A" w:rsidP="00C304B5">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134C2B7" w14:textId="77777777" w:rsidR="00CD111A" w:rsidRDefault="00CD111A" w:rsidP="00C304B5">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301E98AF" w14:textId="77777777" w:rsidR="00CD111A" w:rsidRDefault="00CD111A" w:rsidP="00C304B5">
            <w:pPr>
              <w:pStyle w:val="TAC"/>
              <w:rPr>
                <w:noProof/>
                <w:lang w:eastAsia="ko-KR"/>
              </w:rPr>
            </w:pPr>
          </w:p>
        </w:tc>
      </w:tr>
      <w:tr w:rsidR="00CD111A" w14:paraId="4CF18FDF"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9A34719" w14:textId="77777777" w:rsidR="00CD111A" w:rsidRDefault="00CD111A" w:rsidP="00C304B5">
            <w:pPr>
              <w:pStyle w:val="TAL"/>
            </w:pPr>
            <w:r>
              <w:t>3GPP-NID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7EB51F0" w14:textId="77777777" w:rsidR="00CD111A" w:rsidRDefault="00CD111A" w:rsidP="00C304B5">
            <w:pPr>
              <w:pStyle w:val="TAC"/>
              <w:rPr>
                <w:noProof/>
                <w:lang w:eastAsia="ko-KR"/>
              </w:rPr>
            </w:pPr>
            <w:r>
              <w:rPr>
                <w:noProof/>
                <w:lang w:eastAsia="ko-KR"/>
              </w:rPr>
              <w:t>124</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9B34571" w14:textId="77777777" w:rsidR="00CD111A" w:rsidRDefault="00CD111A" w:rsidP="00C304B5">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D7BF769" w14:textId="77777777" w:rsidR="00CD111A" w:rsidRDefault="00CD111A" w:rsidP="00C304B5">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7CF5E9F" w14:textId="77777777" w:rsidR="00CD111A" w:rsidRDefault="00CD111A" w:rsidP="00C304B5">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96DCDC1" w14:textId="77777777" w:rsidR="00CD111A" w:rsidRDefault="00CD111A" w:rsidP="00C304B5">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47B56B5" w14:textId="77777777" w:rsidR="00CD111A" w:rsidRDefault="00CD111A" w:rsidP="00C304B5">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ABA1F52" w14:textId="77777777" w:rsidR="00CD111A" w:rsidRDefault="00CD111A" w:rsidP="00C304B5">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1503DCB" w14:textId="77777777" w:rsidR="00CD111A" w:rsidRDefault="00CD111A" w:rsidP="00C304B5">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1E5F66A5" w14:textId="77777777" w:rsidR="00CD111A" w:rsidRDefault="00CD111A" w:rsidP="00C304B5">
            <w:pPr>
              <w:pStyle w:val="TAC"/>
              <w:rPr>
                <w:noProof/>
                <w:lang w:eastAsia="ko-KR"/>
              </w:rPr>
            </w:pPr>
          </w:p>
        </w:tc>
      </w:tr>
      <w:tr w:rsidR="00CD111A" w14:paraId="3C207184" w14:textId="77777777" w:rsidTr="00CD111A">
        <w:trPr>
          <w:jc w:val="center"/>
          <w:ins w:id="71" w:author="Maria Liang" w:date="2020-12-23T16:09:00Z"/>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2BBE5DE" w14:textId="257D528D" w:rsidR="00CD111A" w:rsidRDefault="00CD111A" w:rsidP="00C304B5">
            <w:pPr>
              <w:pStyle w:val="TAL"/>
              <w:rPr>
                <w:ins w:id="72" w:author="Maria Liang" w:date="2020-12-23T16:09:00Z"/>
              </w:rPr>
            </w:pPr>
            <w:ins w:id="73" w:author="Maria Liang" w:date="2020-12-23T16:09:00Z">
              <w:r>
                <w:t>3GPP-S</w:t>
              </w:r>
            </w:ins>
            <w:ins w:id="74" w:author="Maria Liang" w:date="2020-12-29T14:18:00Z">
              <w:r w:rsidR="003E4B3C">
                <w:t>ession</w:t>
              </w:r>
            </w:ins>
            <w:ins w:id="75" w:author="Maria Liang" w:date="2020-12-23T16:09:00Z">
              <w:r>
                <w:t>-</w:t>
              </w:r>
            </w:ins>
            <w:ins w:id="76" w:author="Maria Liang" w:date="2020-12-29T14:18:00Z">
              <w:r w:rsidR="003E4B3C">
                <w:t>S-</w:t>
              </w:r>
            </w:ins>
            <w:ins w:id="77" w:author="Maria Liang" w:date="2020-12-23T16:09:00Z">
              <w:r>
                <w:t>NSSAI</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D6E3A0F" w14:textId="6B67D0D2" w:rsidR="00CD111A" w:rsidRDefault="003E4B3C" w:rsidP="00C304B5">
            <w:pPr>
              <w:pStyle w:val="TAC"/>
              <w:rPr>
                <w:ins w:id="78" w:author="Maria Liang" w:date="2020-12-23T16:09:00Z"/>
                <w:noProof/>
                <w:lang w:eastAsia="ko-KR"/>
              </w:rPr>
            </w:pPr>
            <w:ins w:id="79" w:author="Maria Liang" w:date="2020-12-29T14:18:00Z">
              <w:r>
                <w:rPr>
                  <w:noProof/>
                  <w:lang w:eastAsia="ko-KR"/>
                </w:rPr>
                <w:t>125</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8B62512" w14:textId="5A383FE8" w:rsidR="00CD111A" w:rsidRDefault="00CD111A" w:rsidP="00C304B5">
            <w:pPr>
              <w:pStyle w:val="TAL"/>
              <w:rPr>
                <w:ins w:id="80" w:author="Maria Liang" w:date="2020-12-23T16:09:00Z"/>
                <w:noProof/>
                <w:snapToGrid w:val="0"/>
              </w:rPr>
            </w:pPr>
            <w:ins w:id="81" w:author="Maria Liang" w:date="2020-12-23T16:09:00Z">
              <w:r>
                <w:rPr>
                  <w:noProof/>
                  <w:snapToGrid w:val="0"/>
                </w:rPr>
                <w:t>1</w:t>
              </w:r>
            </w:ins>
            <w:ins w:id="82" w:author="Maria Liang" w:date="2020-12-24T13:57:00Z">
              <w:r w:rsidR="00A310BA">
                <w:rPr>
                  <w:noProof/>
                  <w:snapToGrid w:val="0"/>
                </w:rPr>
                <w:t>1</w:t>
              </w:r>
            </w:ins>
            <w:ins w:id="83" w:author="Maria Liang" w:date="2020-12-23T16:09:00Z">
              <w:r>
                <w:rPr>
                  <w:noProof/>
                  <w:snapToGrid w:val="0"/>
                </w:rPr>
                <w:t>.3.1</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EB8F24B" w14:textId="77777777" w:rsidR="00CD111A" w:rsidRDefault="00CD111A" w:rsidP="00C304B5">
            <w:pPr>
              <w:pStyle w:val="TAC"/>
              <w:rPr>
                <w:ins w:id="84" w:author="Maria Liang" w:date="2020-12-23T16:09:00Z"/>
                <w:noProof/>
              </w:rPr>
            </w:pPr>
            <w:ins w:id="85" w:author="Maria Liang" w:date="2020-12-23T16:09:00Z">
              <w:r>
                <w:rPr>
                  <w:noProof/>
                </w:rPr>
                <w:t>OctetString</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833D70D" w14:textId="77777777" w:rsidR="00CD111A" w:rsidRDefault="00CD111A" w:rsidP="00C304B5">
            <w:pPr>
              <w:pStyle w:val="TAC"/>
              <w:rPr>
                <w:ins w:id="86" w:author="Maria Liang" w:date="2020-12-23T16:09:00Z"/>
                <w:noProof/>
              </w:rPr>
            </w:pPr>
            <w:ins w:id="87" w:author="Maria Liang" w:date="2020-12-23T16:09:00Z">
              <w:r>
                <w:rPr>
                  <w:noProof/>
                </w:rPr>
                <w:t>V</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7CDE337" w14:textId="77777777" w:rsidR="00CD111A" w:rsidRDefault="00CD111A" w:rsidP="00C304B5">
            <w:pPr>
              <w:pStyle w:val="TAC"/>
              <w:rPr>
                <w:ins w:id="88" w:author="Maria Liang" w:date="2020-12-23T16:09:00Z"/>
                <w:noProof/>
                <w:lang w:eastAsia="ko-KR"/>
              </w:rPr>
            </w:pPr>
            <w:ins w:id="89" w:author="Maria Liang" w:date="2020-12-23T16:09:00Z">
              <w:r>
                <w:rPr>
                  <w:noProof/>
                  <w:lang w:eastAsia="ko-KR"/>
                </w:rPr>
                <w:t>P</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092987C" w14:textId="77777777" w:rsidR="00CD111A" w:rsidRDefault="00CD111A" w:rsidP="00C304B5">
            <w:pPr>
              <w:pStyle w:val="TAC"/>
              <w:rPr>
                <w:ins w:id="90" w:author="Maria Liang" w:date="2020-12-23T16:09:00Z"/>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2F0AF47" w14:textId="77777777" w:rsidR="00CD111A" w:rsidRDefault="00CD111A" w:rsidP="00C304B5">
            <w:pPr>
              <w:pStyle w:val="TAC"/>
              <w:rPr>
                <w:ins w:id="91" w:author="Maria Liang" w:date="2020-12-23T16:09:00Z"/>
                <w:noProof/>
                <w:lang w:eastAsia="ko-KR"/>
              </w:rPr>
            </w:pPr>
            <w:ins w:id="92" w:author="Maria Liang" w:date="2020-12-23T16:09:00Z">
              <w:r>
                <w:rPr>
                  <w:noProof/>
                  <w:lang w:eastAsia="ko-KR"/>
                </w:rPr>
                <w:t>M</w:t>
              </w:r>
            </w:ins>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68115BB" w14:textId="77777777" w:rsidR="00CD111A" w:rsidRDefault="00CD111A" w:rsidP="00C304B5">
            <w:pPr>
              <w:pStyle w:val="TAC"/>
              <w:rPr>
                <w:ins w:id="93" w:author="Maria Liang" w:date="2020-12-23T16:09:00Z"/>
                <w:noProof/>
                <w:lang w:eastAsia="ko-KR"/>
              </w:rPr>
            </w:pPr>
            <w:ins w:id="94" w:author="Maria Liang" w:date="2020-12-23T16:09:00Z">
              <w:r>
                <w:rPr>
                  <w:noProof/>
                  <w:lang w:eastAsia="ko-KR"/>
                </w:rPr>
                <w:t>Y</w:t>
              </w:r>
            </w:ins>
          </w:p>
        </w:tc>
        <w:tc>
          <w:tcPr>
            <w:tcW w:w="749" w:type="dxa"/>
            <w:tcBorders>
              <w:top w:val="single" w:sz="4" w:space="0" w:color="auto"/>
              <w:left w:val="single" w:sz="4" w:space="0" w:color="auto"/>
              <w:bottom w:val="single" w:sz="4" w:space="0" w:color="auto"/>
              <w:right w:val="single" w:sz="4" w:space="0" w:color="auto"/>
            </w:tcBorders>
          </w:tcPr>
          <w:p w14:paraId="412B5FBB" w14:textId="77777777" w:rsidR="00CD111A" w:rsidRDefault="00CD111A" w:rsidP="00C304B5">
            <w:pPr>
              <w:pStyle w:val="TAC"/>
              <w:rPr>
                <w:ins w:id="95" w:author="Maria Liang" w:date="2020-12-23T16:09:00Z"/>
                <w:noProof/>
                <w:lang w:eastAsia="ko-KR"/>
              </w:rPr>
            </w:pPr>
          </w:p>
        </w:tc>
      </w:tr>
      <w:tr w:rsidR="003F501C" w14:paraId="6D753773" w14:textId="77777777" w:rsidTr="00CD111A">
        <w:trPr>
          <w:jc w:val="center"/>
          <w:ins w:id="96" w:author="Maria Liang r1" w:date="2021-01-26T13:34:00Z"/>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C7AAB21" w14:textId="5C9EF9D7" w:rsidR="003F501C" w:rsidRDefault="003F501C" w:rsidP="00C304B5">
            <w:pPr>
              <w:pStyle w:val="TAL"/>
              <w:rPr>
                <w:ins w:id="97" w:author="Maria Liang r1" w:date="2021-01-26T13:34:00Z"/>
              </w:rPr>
            </w:pPr>
            <w:ins w:id="98" w:author="Maria Liang r1" w:date="2021-01-26T13:34:00Z">
              <w:r>
                <w:t>3GPP-Session-Id</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903D639" w14:textId="75D0034A" w:rsidR="003F501C" w:rsidRDefault="003F501C" w:rsidP="00C304B5">
            <w:pPr>
              <w:pStyle w:val="TAC"/>
              <w:rPr>
                <w:ins w:id="99" w:author="Maria Liang r1" w:date="2021-01-26T13:34:00Z"/>
                <w:noProof/>
                <w:lang w:eastAsia="ko-KR"/>
              </w:rPr>
            </w:pPr>
            <w:ins w:id="100" w:author="Maria Liang r1" w:date="2021-01-26T13:34:00Z">
              <w:r>
                <w:rPr>
                  <w:noProof/>
                  <w:lang w:eastAsia="ko-KR"/>
                </w:rPr>
                <w:t>128</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33E1C41" w14:textId="4BD9A7ED" w:rsidR="003F501C" w:rsidRDefault="003F501C" w:rsidP="00C304B5">
            <w:pPr>
              <w:pStyle w:val="TAL"/>
              <w:rPr>
                <w:ins w:id="101" w:author="Maria Liang r1" w:date="2021-01-26T13:34:00Z"/>
                <w:noProof/>
                <w:snapToGrid w:val="0"/>
              </w:rPr>
            </w:pPr>
            <w:ins w:id="102" w:author="Maria Liang r1" w:date="2021-01-26T13:35:00Z">
              <w:r>
                <w:rPr>
                  <w:noProof/>
                  <w:snapToGrid w:val="0"/>
                </w:rPr>
                <w:t>11.3.1</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0CEB165" w14:textId="4668DDDF" w:rsidR="003F501C" w:rsidRDefault="003F501C" w:rsidP="00C304B5">
            <w:pPr>
              <w:pStyle w:val="TAC"/>
              <w:rPr>
                <w:ins w:id="103" w:author="Maria Liang r1" w:date="2021-01-26T13:34:00Z"/>
                <w:noProof/>
              </w:rPr>
            </w:pPr>
            <w:ins w:id="104" w:author="Maria Liang r1" w:date="2021-01-26T13:35:00Z">
              <w:r>
                <w:rPr>
                  <w:noProof/>
                </w:rPr>
                <w:t>OctetString</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7849FB" w14:textId="40149233" w:rsidR="003F501C" w:rsidRDefault="003F501C" w:rsidP="00C304B5">
            <w:pPr>
              <w:pStyle w:val="TAC"/>
              <w:rPr>
                <w:ins w:id="105" w:author="Maria Liang r1" w:date="2021-01-26T13:34:00Z"/>
                <w:noProof/>
              </w:rPr>
            </w:pPr>
            <w:ins w:id="106" w:author="Maria Liang r1" w:date="2021-01-26T13:35:00Z">
              <w:r>
                <w:rPr>
                  <w:noProof/>
                </w:rPr>
                <w:t>V</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5BAF74E" w14:textId="7039855E" w:rsidR="003F501C" w:rsidRDefault="003F501C" w:rsidP="00C304B5">
            <w:pPr>
              <w:pStyle w:val="TAC"/>
              <w:rPr>
                <w:ins w:id="107" w:author="Maria Liang r1" w:date="2021-01-26T13:34:00Z"/>
                <w:noProof/>
                <w:lang w:eastAsia="ko-KR"/>
              </w:rPr>
            </w:pPr>
            <w:ins w:id="108" w:author="Maria Liang r1" w:date="2021-01-26T13:35:00Z">
              <w:r>
                <w:rPr>
                  <w:noProof/>
                  <w:lang w:eastAsia="ko-KR"/>
                </w:rPr>
                <w:t>P</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0AE2BFF" w14:textId="77777777" w:rsidR="003F501C" w:rsidRDefault="003F501C" w:rsidP="00C304B5">
            <w:pPr>
              <w:pStyle w:val="TAC"/>
              <w:rPr>
                <w:ins w:id="109" w:author="Maria Liang r1" w:date="2021-01-26T13:34:00Z"/>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4DACC7A" w14:textId="69BE54FE" w:rsidR="003F501C" w:rsidRDefault="003F501C" w:rsidP="00C304B5">
            <w:pPr>
              <w:pStyle w:val="TAC"/>
              <w:rPr>
                <w:ins w:id="110" w:author="Maria Liang r1" w:date="2021-01-26T13:34:00Z"/>
                <w:noProof/>
                <w:lang w:eastAsia="ko-KR"/>
              </w:rPr>
            </w:pPr>
            <w:ins w:id="111" w:author="Maria Liang r1" w:date="2021-01-26T13:35:00Z">
              <w:r>
                <w:rPr>
                  <w:noProof/>
                  <w:lang w:eastAsia="ko-KR"/>
                </w:rPr>
                <w:t>M</w:t>
              </w:r>
            </w:ins>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8E31AF2" w14:textId="45CF7934" w:rsidR="003F501C" w:rsidRDefault="003F501C" w:rsidP="00C304B5">
            <w:pPr>
              <w:pStyle w:val="TAC"/>
              <w:rPr>
                <w:ins w:id="112" w:author="Maria Liang r1" w:date="2021-01-26T13:34:00Z"/>
                <w:noProof/>
                <w:lang w:eastAsia="ko-KR"/>
              </w:rPr>
            </w:pPr>
            <w:ins w:id="113" w:author="Maria Liang r1" w:date="2021-01-26T13:35:00Z">
              <w:r>
                <w:rPr>
                  <w:noProof/>
                  <w:lang w:eastAsia="ko-KR"/>
                </w:rPr>
                <w:t>Y</w:t>
              </w:r>
            </w:ins>
          </w:p>
        </w:tc>
        <w:tc>
          <w:tcPr>
            <w:tcW w:w="749" w:type="dxa"/>
            <w:tcBorders>
              <w:top w:val="single" w:sz="4" w:space="0" w:color="auto"/>
              <w:left w:val="single" w:sz="4" w:space="0" w:color="auto"/>
              <w:bottom w:val="single" w:sz="4" w:space="0" w:color="auto"/>
              <w:right w:val="single" w:sz="4" w:space="0" w:color="auto"/>
            </w:tcBorders>
          </w:tcPr>
          <w:p w14:paraId="2B8D795A" w14:textId="77777777" w:rsidR="003F501C" w:rsidRDefault="003F501C" w:rsidP="00C304B5">
            <w:pPr>
              <w:pStyle w:val="TAC"/>
              <w:rPr>
                <w:ins w:id="114" w:author="Maria Liang r1" w:date="2021-01-26T13:34:00Z"/>
                <w:noProof/>
                <w:lang w:eastAsia="ko-KR"/>
              </w:rPr>
            </w:pPr>
          </w:p>
        </w:tc>
      </w:tr>
      <w:tr w:rsidR="00CD111A" w14:paraId="657D45F5" w14:textId="77777777" w:rsidTr="00CD111A">
        <w:trPr>
          <w:jc w:val="center"/>
        </w:trPr>
        <w:tc>
          <w:tcPr>
            <w:tcW w:w="1908" w:type="dxa"/>
            <w:shd w:val="clear" w:color="auto" w:fill="auto"/>
          </w:tcPr>
          <w:p w14:paraId="26CB2DE8" w14:textId="77777777" w:rsidR="00CD111A" w:rsidRDefault="00CD111A" w:rsidP="00C304B5">
            <w:pPr>
              <w:pStyle w:val="TAL"/>
            </w:pPr>
            <w:r>
              <w:t>Supported-Features</w:t>
            </w:r>
          </w:p>
        </w:tc>
        <w:tc>
          <w:tcPr>
            <w:tcW w:w="900" w:type="dxa"/>
            <w:shd w:val="clear" w:color="auto" w:fill="auto"/>
          </w:tcPr>
          <w:p w14:paraId="5BACDB3F" w14:textId="77777777" w:rsidR="00CD111A" w:rsidRDefault="00CD111A" w:rsidP="00C304B5">
            <w:pPr>
              <w:pStyle w:val="TAC"/>
              <w:rPr>
                <w:noProof/>
                <w:lang w:eastAsia="ko-KR"/>
              </w:rPr>
            </w:pPr>
            <w:r>
              <w:rPr>
                <w:noProof/>
                <w:lang w:eastAsia="ko-KR"/>
              </w:rPr>
              <w:t>628</w:t>
            </w:r>
          </w:p>
        </w:tc>
        <w:tc>
          <w:tcPr>
            <w:tcW w:w="2070" w:type="dxa"/>
            <w:shd w:val="clear" w:color="auto" w:fill="auto"/>
          </w:tcPr>
          <w:p w14:paraId="1163E20C" w14:textId="77777777" w:rsidR="00CD111A" w:rsidRDefault="00CD111A" w:rsidP="00C304B5">
            <w:pPr>
              <w:pStyle w:val="TAL"/>
              <w:rPr>
                <w:noProof/>
                <w:snapToGrid w:val="0"/>
              </w:rPr>
            </w:pPr>
            <w:r>
              <w:rPr>
                <w:noProof/>
                <w:snapToGrid w:val="0"/>
              </w:rPr>
              <w:t>3GPP TS 29.229 [41]</w:t>
            </w:r>
          </w:p>
        </w:tc>
        <w:tc>
          <w:tcPr>
            <w:tcW w:w="1260" w:type="dxa"/>
            <w:shd w:val="clear" w:color="auto" w:fill="auto"/>
          </w:tcPr>
          <w:p w14:paraId="3FE397E3" w14:textId="77777777" w:rsidR="00CD111A" w:rsidRDefault="00CD111A" w:rsidP="00C304B5">
            <w:pPr>
              <w:pStyle w:val="TAC"/>
              <w:rPr>
                <w:noProof/>
              </w:rPr>
            </w:pPr>
            <w:r>
              <w:t>Grouped</w:t>
            </w:r>
          </w:p>
        </w:tc>
        <w:tc>
          <w:tcPr>
            <w:tcW w:w="720" w:type="dxa"/>
            <w:shd w:val="clear" w:color="auto" w:fill="auto"/>
          </w:tcPr>
          <w:p w14:paraId="1946BBC7" w14:textId="77777777" w:rsidR="00CD111A" w:rsidRDefault="00CD111A" w:rsidP="00C304B5">
            <w:pPr>
              <w:pStyle w:val="TAC"/>
              <w:rPr>
                <w:noProof/>
              </w:rPr>
            </w:pPr>
            <w:r>
              <w:rPr>
                <w:noProof/>
              </w:rPr>
              <w:t>V</w:t>
            </w:r>
          </w:p>
        </w:tc>
        <w:tc>
          <w:tcPr>
            <w:tcW w:w="630" w:type="dxa"/>
            <w:shd w:val="clear" w:color="auto" w:fill="auto"/>
          </w:tcPr>
          <w:p w14:paraId="499E92BD" w14:textId="77777777" w:rsidR="00CD111A" w:rsidRDefault="00CD111A" w:rsidP="00C304B5">
            <w:pPr>
              <w:pStyle w:val="TAC"/>
              <w:rPr>
                <w:noProof/>
                <w:lang w:eastAsia="ko-KR"/>
              </w:rPr>
            </w:pPr>
            <w:r>
              <w:rPr>
                <w:noProof/>
                <w:lang w:eastAsia="ko-KR"/>
              </w:rPr>
              <w:t>M</w:t>
            </w:r>
          </w:p>
        </w:tc>
        <w:tc>
          <w:tcPr>
            <w:tcW w:w="900" w:type="dxa"/>
            <w:shd w:val="clear" w:color="auto" w:fill="auto"/>
          </w:tcPr>
          <w:p w14:paraId="63704782" w14:textId="77777777" w:rsidR="00CD111A" w:rsidRDefault="00CD111A" w:rsidP="00C304B5">
            <w:pPr>
              <w:pStyle w:val="TAC"/>
              <w:rPr>
                <w:noProof/>
              </w:rPr>
            </w:pPr>
          </w:p>
        </w:tc>
        <w:tc>
          <w:tcPr>
            <w:tcW w:w="720" w:type="dxa"/>
            <w:shd w:val="clear" w:color="auto" w:fill="auto"/>
          </w:tcPr>
          <w:p w14:paraId="657420D0" w14:textId="77777777" w:rsidR="00CD111A" w:rsidRDefault="00CD111A" w:rsidP="00C304B5">
            <w:pPr>
              <w:pStyle w:val="TAC"/>
              <w:rPr>
                <w:noProof/>
                <w:lang w:eastAsia="ko-KR"/>
              </w:rPr>
            </w:pPr>
          </w:p>
        </w:tc>
        <w:tc>
          <w:tcPr>
            <w:tcW w:w="749" w:type="dxa"/>
            <w:shd w:val="clear" w:color="auto" w:fill="auto"/>
          </w:tcPr>
          <w:p w14:paraId="331BBC8E" w14:textId="77777777" w:rsidR="00CD111A" w:rsidRDefault="00CD111A" w:rsidP="00C304B5">
            <w:pPr>
              <w:pStyle w:val="TAC"/>
              <w:rPr>
                <w:noProof/>
                <w:lang w:eastAsia="ko-KR"/>
              </w:rPr>
            </w:pPr>
            <w:r>
              <w:rPr>
                <w:noProof/>
                <w:lang w:eastAsia="ko-KR"/>
              </w:rPr>
              <w:t>N</w:t>
            </w:r>
          </w:p>
        </w:tc>
        <w:tc>
          <w:tcPr>
            <w:tcW w:w="749" w:type="dxa"/>
          </w:tcPr>
          <w:p w14:paraId="4A1D6A21" w14:textId="77777777" w:rsidR="00CD111A" w:rsidRDefault="00CD111A" w:rsidP="00C304B5">
            <w:pPr>
              <w:pStyle w:val="TAC"/>
              <w:rPr>
                <w:noProof/>
                <w:lang w:eastAsia="ko-KR"/>
              </w:rPr>
            </w:pPr>
          </w:p>
        </w:tc>
      </w:tr>
      <w:tr w:rsidR="00CD111A" w14:paraId="5FAB582C" w14:textId="77777777" w:rsidTr="00CD111A">
        <w:trPr>
          <w:jc w:val="center"/>
        </w:trPr>
        <w:tc>
          <w:tcPr>
            <w:tcW w:w="10606" w:type="dxa"/>
            <w:gridSpan w:val="10"/>
            <w:shd w:val="clear" w:color="auto" w:fill="auto"/>
          </w:tcPr>
          <w:p w14:paraId="11F1BD45" w14:textId="77777777" w:rsidR="00CD111A" w:rsidRDefault="00CD111A" w:rsidP="00C304B5">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01F6BDD0" w14:textId="77777777" w:rsidR="00CD111A" w:rsidRDefault="00CD111A" w:rsidP="00C304B5">
            <w:pPr>
              <w:pStyle w:val="TAN"/>
              <w:rPr>
                <w:noProof/>
              </w:rPr>
            </w:pPr>
            <w:r>
              <w:rPr>
                <w:noProof/>
              </w:rPr>
              <w:t>NOTE 2:</w:t>
            </w:r>
            <w:r>
              <w:rPr>
                <w:noProof/>
              </w:rPr>
              <w:tab/>
              <w:t>The value types are defined in IETF RFC 6733 [24].</w:t>
            </w:r>
          </w:p>
          <w:p w14:paraId="71DC7B73" w14:textId="77777777" w:rsidR="00CD111A" w:rsidRDefault="00CD111A" w:rsidP="00C304B5">
            <w:pPr>
              <w:pStyle w:val="TAN"/>
              <w:rPr>
                <w:noProof/>
              </w:rPr>
            </w:pPr>
            <w:r>
              <w:rPr>
                <w:noProof/>
              </w:rPr>
              <w:t>NOTE 3:</w:t>
            </w:r>
            <w:r>
              <w:rPr>
                <w:noProof/>
              </w:rPr>
              <w:tab/>
              <w:t>The use of Radius VSA as a Diameter vendor AVP is described in Diameter NASREQ (IETF RFC 7155 [23]) and the P flag may be set.</w:t>
            </w:r>
          </w:p>
          <w:p w14:paraId="3278CF09" w14:textId="77777777" w:rsidR="00CD111A" w:rsidRDefault="00CD111A" w:rsidP="00C304B5">
            <w:pPr>
              <w:pStyle w:val="TAN"/>
              <w:rPr>
                <w:noProof/>
              </w:rPr>
            </w:pPr>
            <w:r>
              <w:rPr>
                <w:noProof/>
              </w:rPr>
              <w:t>NOTE 4:</w:t>
            </w:r>
            <w:r>
              <w:rPr>
                <w:noProof/>
              </w:rPr>
              <w:tab/>
            </w:r>
            <w:r>
              <w:t>It is not used in this release.</w:t>
            </w:r>
          </w:p>
        </w:tc>
      </w:tr>
    </w:tbl>
    <w:p w14:paraId="4B6269E6" w14:textId="77777777" w:rsidR="00CD111A" w:rsidRDefault="00CD111A" w:rsidP="00CD111A">
      <w:pPr>
        <w:rPr>
          <w:noProof/>
        </w:rPr>
      </w:pPr>
    </w:p>
    <w:p w14:paraId="19857533" w14:textId="77777777" w:rsidR="00CD111A" w:rsidRDefault="00CD111A" w:rsidP="00CD111A">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2FEDD46F" w14:textId="77777777" w:rsidR="00CD111A" w:rsidRDefault="00CD111A" w:rsidP="00CD111A">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14:paraId="0D438AE0" w14:textId="3BCF5C88" w:rsidR="00591CA0" w:rsidRDefault="00591CA0" w:rsidP="00CC2BA2"/>
    <w:p w14:paraId="18E36841" w14:textId="77777777" w:rsidR="00F41465" w:rsidRPr="008C6891" w:rsidRDefault="00F41465" w:rsidP="00F414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E1C09D4" w14:textId="77777777" w:rsidR="00CD111A" w:rsidRDefault="00CD111A" w:rsidP="00CD111A">
      <w:pPr>
        <w:pStyle w:val="Heading3"/>
        <w:rPr>
          <w:noProof/>
        </w:rPr>
      </w:pPr>
      <w:bookmarkStart w:id="115" w:name="_Toc28005599"/>
      <w:bookmarkStart w:id="116" w:name="_Toc36041474"/>
      <w:bookmarkStart w:id="117" w:name="_Toc45134774"/>
      <w:bookmarkStart w:id="118" w:name="_Toc51764067"/>
      <w:bookmarkStart w:id="119" w:name="_Toc59019984"/>
      <w:r>
        <w:rPr>
          <w:noProof/>
        </w:rPr>
        <w:t>12.6.1</w:t>
      </w:r>
      <w:r>
        <w:rPr>
          <w:noProof/>
        </w:rPr>
        <w:tab/>
        <w:t>General</w:t>
      </w:r>
      <w:bookmarkEnd w:id="115"/>
      <w:bookmarkEnd w:id="116"/>
      <w:bookmarkEnd w:id="117"/>
      <w:bookmarkEnd w:id="118"/>
      <w:bookmarkEnd w:id="119"/>
    </w:p>
    <w:p w14:paraId="54B1D10C" w14:textId="77777777" w:rsidR="00CD111A" w:rsidRDefault="00CD111A" w:rsidP="00CD111A">
      <w:pPr>
        <w:rPr>
          <w:noProof/>
        </w:rPr>
      </w:pPr>
      <w:r>
        <w:rPr>
          <w:noProof/>
        </w:rPr>
        <w:t>This clause describes the N6 Diameter messages.</w:t>
      </w:r>
    </w:p>
    <w:p w14:paraId="44AD9AB1" w14:textId="77777777" w:rsidR="00CD111A" w:rsidRDefault="00CD111A" w:rsidP="00CD111A">
      <w:pPr>
        <w:rPr>
          <w:noProof/>
        </w:rPr>
      </w:pPr>
      <w:r>
        <w:rPr>
          <w:noProof/>
        </w:rPr>
        <w:t>The relevant AVPs that are of use for the N6 interface are detailed in this subclause. Other Diameter AVPs as defined in IETF RFC 4072 [25] and IETF RFC 7155 [23], even if their AVP flag rules are marked with "M", are not required for being compliant with the current specification.</w:t>
      </w:r>
    </w:p>
    <w:p w14:paraId="53145044" w14:textId="77777777" w:rsidR="00CD111A" w:rsidRDefault="00CD111A" w:rsidP="00CD111A">
      <w:pPr>
        <w:rPr>
          <w:noProof/>
          <w:snapToGrid w:val="0"/>
        </w:rPr>
      </w:pPr>
      <w:r>
        <w:rPr>
          <w:noProof/>
          <w:snapToGrid w:val="0"/>
        </w:rPr>
        <w:t>Diameter messages as defined in subclause 16.4 of 3GPP TS 29.061 [5] are re-used in 5G with the following differences:</w:t>
      </w:r>
    </w:p>
    <w:p w14:paraId="4D5823FC" w14:textId="77777777" w:rsidR="00CD111A" w:rsidRDefault="00CD111A" w:rsidP="00CD111A">
      <w:pPr>
        <w:pStyle w:val="B10"/>
        <w:rPr>
          <w:noProof/>
        </w:rPr>
      </w:pPr>
      <w:r>
        <w:rPr>
          <w:noProof/>
        </w:rPr>
        <w:t>-</w:t>
      </w:r>
      <w:r>
        <w:rPr>
          <w:noProof/>
        </w:rPr>
        <w:tab/>
        <w:t>SMF replaces GGSN/P-GW.</w:t>
      </w:r>
    </w:p>
    <w:p w14:paraId="496947DF" w14:textId="77777777" w:rsidR="00CD111A" w:rsidRDefault="00CD111A" w:rsidP="00CD111A">
      <w:pPr>
        <w:pStyle w:val="B10"/>
        <w:rPr>
          <w:noProof/>
        </w:rPr>
      </w:pPr>
      <w:r>
        <w:rPr>
          <w:noProof/>
        </w:rPr>
        <w:t>-</w:t>
      </w:r>
      <w:r>
        <w:rPr>
          <w:noProof/>
        </w:rPr>
        <w:tab/>
        <w:t>5G QoS flow replaces IP-CAN/EPS bearer and PDU session replaces IP-CAN session.</w:t>
      </w:r>
    </w:p>
    <w:p w14:paraId="66F7213B" w14:textId="77777777" w:rsidR="00CD111A" w:rsidRDefault="00CD111A" w:rsidP="00CD111A">
      <w:pPr>
        <w:pStyle w:val="B10"/>
        <w:rPr>
          <w:noProof/>
        </w:rPr>
      </w:pPr>
      <w:r>
        <w:rPr>
          <w:noProof/>
        </w:rPr>
        <w:t>-</w:t>
      </w:r>
      <w:r>
        <w:rPr>
          <w:noProof/>
        </w:rPr>
        <w:tab/>
        <w:t>N6 replaces Gi/Sgi.</w:t>
      </w:r>
    </w:p>
    <w:p w14:paraId="31C2D1DD" w14:textId="77777777" w:rsidR="00CD111A" w:rsidRDefault="00CD111A" w:rsidP="00CD111A">
      <w:pPr>
        <w:pStyle w:val="NO"/>
        <w:rPr>
          <w:noProof/>
        </w:rPr>
      </w:pPr>
      <w:r>
        <w:rPr>
          <w:noProof/>
        </w:rPr>
        <w:t>NOTE:</w:t>
      </w:r>
      <w:r>
        <w:rPr>
          <w:noProof/>
        </w:rPr>
        <w:tab/>
        <w:t>N6 re-used and specific AVPs are specified in subclause 12.3 and subclause 12.4.</w:t>
      </w:r>
    </w:p>
    <w:p w14:paraId="19F9E7AD" w14:textId="77777777" w:rsidR="00CD111A" w:rsidRDefault="00CD111A" w:rsidP="00CD111A">
      <w:pPr>
        <w:pStyle w:val="B10"/>
        <w:rPr>
          <w:noProof/>
        </w:rPr>
      </w:pPr>
      <w:r>
        <w:rPr>
          <w:noProof/>
        </w:rPr>
        <w:t>-</w:t>
      </w:r>
      <w:r>
        <w:rPr>
          <w:noProof/>
        </w:rPr>
        <w:tab/>
        <w:t>3GPP-NAI AVP may be included in the AAR and ACR command.</w:t>
      </w:r>
    </w:p>
    <w:p w14:paraId="233989E7" w14:textId="6B047ABF" w:rsidR="00CD111A" w:rsidRDefault="00CD111A" w:rsidP="00CD111A">
      <w:pPr>
        <w:pStyle w:val="B10"/>
        <w:rPr>
          <w:ins w:id="120" w:author="Maria Liang" w:date="2020-12-23T16:10:00Z"/>
          <w:noProof/>
        </w:rPr>
      </w:pPr>
      <w:r>
        <w:rPr>
          <w:noProof/>
        </w:rPr>
        <w:t>-</w:t>
      </w:r>
      <w:r>
        <w:rPr>
          <w:noProof/>
        </w:rPr>
        <w:tab/>
        <w:t xml:space="preserve">3GPP-NID AVP may be included together with </w:t>
      </w:r>
      <w:r>
        <w:t xml:space="preserve">3GPP-SGSN-MCC-MNC AVP </w:t>
      </w:r>
      <w:r>
        <w:rPr>
          <w:noProof/>
        </w:rPr>
        <w:t>in the AAR and ACR command.</w:t>
      </w:r>
    </w:p>
    <w:p w14:paraId="25E5EFDE" w14:textId="091297E0" w:rsidR="000615C5" w:rsidRDefault="000615C5" w:rsidP="00CD111A">
      <w:pPr>
        <w:pStyle w:val="B10"/>
        <w:rPr>
          <w:noProof/>
        </w:rPr>
      </w:pPr>
      <w:ins w:id="121" w:author="Maria Liang" w:date="2020-12-23T16:10:00Z">
        <w:r>
          <w:rPr>
            <w:noProof/>
          </w:rPr>
          <w:t>-</w:t>
        </w:r>
        <w:r>
          <w:rPr>
            <w:noProof/>
          </w:rPr>
          <w:tab/>
          <w:t>3GPP-S</w:t>
        </w:r>
      </w:ins>
      <w:ins w:id="122" w:author="Maria Liang" w:date="2020-12-29T14:18:00Z">
        <w:r w:rsidR="003E4B3C">
          <w:rPr>
            <w:noProof/>
          </w:rPr>
          <w:t>ession-S</w:t>
        </w:r>
      </w:ins>
      <w:ins w:id="123" w:author="Maria Liang" w:date="2020-12-23T16:10:00Z">
        <w:r>
          <w:rPr>
            <w:noProof/>
          </w:rPr>
          <w:t xml:space="preserve">-NSSAI AVP </w:t>
        </w:r>
      </w:ins>
      <w:ins w:id="124" w:author="Maria Liang r1" w:date="2021-01-26T13:35:00Z">
        <w:r w:rsidR="003F501C">
          <w:rPr>
            <w:noProof/>
          </w:rPr>
          <w:t>and/or 3</w:t>
        </w:r>
      </w:ins>
      <w:ins w:id="125" w:author="Maria Liang r1" w:date="2021-01-26T13:36:00Z">
        <w:r w:rsidR="003F501C">
          <w:rPr>
            <w:noProof/>
          </w:rPr>
          <w:t xml:space="preserve">GPP-Session-Id </w:t>
        </w:r>
      </w:ins>
      <w:ins w:id="126" w:author="Maria Liang" w:date="2020-12-23T16:10:00Z">
        <w:r>
          <w:rPr>
            <w:noProof/>
          </w:rPr>
          <w:t>may be included in the AAR and ACR command.</w:t>
        </w:r>
      </w:ins>
    </w:p>
    <w:p w14:paraId="716C2347" w14:textId="77777777" w:rsidR="00CD111A" w:rsidRDefault="00CD111A" w:rsidP="00CD111A">
      <w:pPr>
        <w:pStyle w:val="B10"/>
        <w:rPr>
          <w:noProof/>
        </w:rPr>
      </w:pPr>
      <w:r>
        <w:rPr>
          <w:noProof/>
        </w:rPr>
        <w:t>-</w:t>
      </w:r>
      <w:r>
        <w:rPr>
          <w:noProof/>
        </w:rPr>
        <w:tab/>
        <w:t>Multiple 3GPP-IP-Address-Pool-Info AVPs may be included in the AAR command and one or two 3GPP-IP-Address-Pool-Info AVPs may be included in the AAA and ACR command.</w:t>
      </w:r>
    </w:p>
    <w:p w14:paraId="5C925C1E" w14:textId="77777777" w:rsidR="00CD111A" w:rsidRDefault="00CD111A" w:rsidP="00CD111A">
      <w:pPr>
        <w:pStyle w:val="B10"/>
        <w:rPr>
          <w:noProof/>
        </w:rPr>
      </w:pPr>
      <w:r>
        <w:rPr>
          <w:noProof/>
        </w:rPr>
        <w:lastRenderedPageBreak/>
        <w:t>-</w:t>
      </w:r>
      <w:r>
        <w:rPr>
          <w:noProof/>
        </w:rPr>
        <w:tab/>
        <w:t>Multiple 3GPP-UE-MAC-Address AVPs may be included in the AAR and ACR command.</w:t>
      </w:r>
    </w:p>
    <w:p w14:paraId="75E4D884" w14:textId="77777777" w:rsidR="00CD111A" w:rsidRDefault="00CD111A" w:rsidP="00CD111A">
      <w:pPr>
        <w:pStyle w:val="B10"/>
        <w:rPr>
          <w:noProof/>
        </w:rPr>
      </w:pPr>
      <w:r>
        <w:rPr>
          <w:noProof/>
        </w:rPr>
        <w:t>-</w:t>
      </w:r>
      <w:r>
        <w:rPr>
          <w:noProof/>
        </w:rPr>
        <w:tab/>
        <w:t>For indicating user location, TWAN-Identifier AVP, 3GPP-TNAP-Identifier AVP, 3GPP-HFC-NodeId AVP, 3GPP-GLI AVP, 3GPP-Line-Type</w:t>
      </w:r>
      <w:r>
        <w:rPr>
          <w:b/>
        </w:rPr>
        <w:t xml:space="preserve"> </w:t>
      </w:r>
      <w:r>
        <w:rPr>
          <w:noProof/>
        </w:rPr>
        <w:t>AVP may be included in the AAR and ACR command.</w:t>
      </w:r>
    </w:p>
    <w:p w14:paraId="67533630" w14:textId="77777777" w:rsidR="00CD111A" w:rsidRDefault="00CD111A" w:rsidP="00CD111A">
      <w:pPr>
        <w:pStyle w:val="B10"/>
        <w:rPr>
          <w:noProof/>
        </w:rPr>
      </w:pPr>
      <w:r>
        <w:rPr>
          <w:noProof/>
        </w:rPr>
        <w:t>-</w:t>
      </w:r>
      <w:r>
        <w:rPr>
          <w:noProof/>
        </w:rPr>
        <w:tab/>
        <w:t>Acct-Application-Id AVP shall be included in the ACR and ACA command as specified in IETF RFC 7155 [23].</w:t>
      </w:r>
    </w:p>
    <w:p w14:paraId="7E52C18D" w14:textId="77777777" w:rsidR="00CD111A" w:rsidRDefault="00CD111A" w:rsidP="00CD111A">
      <w:pPr>
        <w:pStyle w:val="B10"/>
        <w:rPr>
          <w:noProof/>
        </w:rPr>
      </w:pPr>
      <w:r>
        <w:rPr>
          <w:noProof/>
        </w:rPr>
        <w:t>-</w:t>
      </w:r>
      <w:r>
        <w:rPr>
          <w:noProof/>
        </w:rPr>
        <w:tab/>
        <w:t xml:space="preserve">Additional Diameter messages needed for 5G compared to the </w:t>
      </w:r>
      <w:r>
        <w:rPr>
          <w:bCs/>
          <w:noProof/>
        </w:rPr>
        <w:t>3GPP TS 29.061 [5]</w:t>
      </w:r>
      <w:r>
        <w:rPr>
          <w:rFonts w:eastAsia="DengXian"/>
          <w:noProof/>
        </w:rPr>
        <w:t xml:space="preserve"> </w:t>
      </w:r>
      <w:r>
        <w:rPr>
          <w:noProof/>
        </w:rPr>
        <w:t>are described in the following subclauses.</w:t>
      </w:r>
    </w:p>
    <w:p w14:paraId="47D83090" w14:textId="77777777" w:rsidR="00CD111A" w:rsidRDefault="00CD111A" w:rsidP="00CD111A">
      <w:pPr>
        <w:pStyle w:val="B10"/>
        <w:rPr>
          <w:noProof/>
        </w:rPr>
      </w:pPr>
      <w:r>
        <w:rPr>
          <w:noProof/>
        </w:rPr>
        <w:t>-</w:t>
      </w:r>
      <w:r>
        <w:rPr>
          <w:noProof/>
        </w:rPr>
        <w:tab/>
        <w:t>Multiple Supported-Features AVPs may be included in the ACR and ACA command.</w:t>
      </w:r>
    </w:p>
    <w:p w14:paraId="4C6B3B76" w14:textId="259CAB3D" w:rsidR="00CD111A" w:rsidRDefault="00CD111A" w:rsidP="00CC2BA2"/>
    <w:p w14:paraId="7945059B" w14:textId="0B8FB9F9" w:rsidR="00CD111A" w:rsidRPr="008C6891" w:rsidRDefault="00CD111A" w:rsidP="00CD111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F338B">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C7C85FF" w14:textId="77777777" w:rsidR="00CD111A" w:rsidRDefault="00CD111A" w:rsidP="00CD111A">
      <w:pPr>
        <w:pStyle w:val="Heading3"/>
        <w:rPr>
          <w:noProof/>
        </w:rPr>
      </w:pPr>
      <w:bookmarkStart w:id="127" w:name="_Toc28005600"/>
      <w:bookmarkStart w:id="128" w:name="_Toc36041475"/>
      <w:bookmarkStart w:id="129" w:name="_Toc45134775"/>
      <w:bookmarkStart w:id="130" w:name="_Toc51764068"/>
      <w:bookmarkStart w:id="131" w:name="_Toc59019985"/>
      <w:r>
        <w:rPr>
          <w:noProof/>
        </w:rPr>
        <w:t>12.6.2</w:t>
      </w:r>
      <w:r>
        <w:rPr>
          <w:noProof/>
        </w:rPr>
        <w:tab/>
        <w:t>DER Command</w:t>
      </w:r>
      <w:bookmarkEnd w:id="127"/>
      <w:bookmarkEnd w:id="128"/>
      <w:bookmarkEnd w:id="129"/>
      <w:bookmarkEnd w:id="130"/>
      <w:bookmarkEnd w:id="131"/>
    </w:p>
    <w:p w14:paraId="302D6500" w14:textId="77777777" w:rsidR="00CD111A" w:rsidRDefault="00CD111A" w:rsidP="00CD111A">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588870EA" w14:textId="77777777" w:rsidR="00CD111A" w:rsidRDefault="00CD111A" w:rsidP="00CD111A">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05609887" w14:textId="77777777" w:rsidR="00CD111A" w:rsidRDefault="00CD111A" w:rsidP="00CD111A">
      <w:pPr>
        <w:rPr>
          <w:noProof/>
        </w:rPr>
      </w:pPr>
      <w:r>
        <w:rPr>
          <w:noProof/>
        </w:rPr>
        <w:t>The bold marked AVPs in the message format indicate new optional AVPs for N6, or modified existing AVPs.</w:t>
      </w:r>
    </w:p>
    <w:p w14:paraId="65C82C83" w14:textId="77777777" w:rsidR="00CD111A" w:rsidRDefault="00CD111A" w:rsidP="00CD111A">
      <w:pPr>
        <w:rPr>
          <w:noProof/>
        </w:rPr>
      </w:pPr>
      <w:r>
        <w:rPr>
          <w:noProof/>
        </w:rPr>
        <w:t>Message Format:</w:t>
      </w:r>
    </w:p>
    <w:p w14:paraId="4B6083A4" w14:textId="77777777" w:rsidR="00CD111A" w:rsidRDefault="00CD111A" w:rsidP="00CD111A">
      <w:pPr>
        <w:pStyle w:val="PL"/>
      </w:pPr>
      <w:r>
        <w:t>&lt;Diameter-EAP-Request&gt; ::= &lt; Diameter Header: 268, REQ, PXY &gt;</w:t>
      </w:r>
    </w:p>
    <w:p w14:paraId="50A7138D" w14:textId="77777777" w:rsidR="00CD111A" w:rsidRDefault="00CD111A" w:rsidP="00CD111A">
      <w:pPr>
        <w:pStyle w:val="PL"/>
      </w:pPr>
      <w:r>
        <w:t xml:space="preserve">                     </w:t>
      </w:r>
      <w:r>
        <w:tab/>
        <w:t>&lt; Session-Id &gt;</w:t>
      </w:r>
    </w:p>
    <w:p w14:paraId="34A5F46C" w14:textId="77777777" w:rsidR="00CD111A" w:rsidRDefault="00CD111A" w:rsidP="00CD111A">
      <w:pPr>
        <w:pStyle w:val="PL"/>
      </w:pPr>
      <w:r>
        <w:t xml:space="preserve">                     </w:t>
      </w:r>
      <w:r>
        <w:tab/>
        <w:t>{ Auth-Application-Id }</w:t>
      </w:r>
    </w:p>
    <w:p w14:paraId="5D9E91CC" w14:textId="77777777" w:rsidR="00CD111A" w:rsidRDefault="00CD111A" w:rsidP="00CD111A">
      <w:pPr>
        <w:pStyle w:val="PL"/>
      </w:pPr>
      <w:r>
        <w:t xml:space="preserve">                     </w:t>
      </w:r>
      <w:r>
        <w:tab/>
        <w:t>{ Origin-Host }</w:t>
      </w:r>
    </w:p>
    <w:p w14:paraId="274C32A7" w14:textId="77777777" w:rsidR="00CD111A" w:rsidRDefault="00CD111A" w:rsidP="00CD111A">
      <w:pPr>
        <w:pStyle w:val="PL"/>
      </w:pPr>
      <w:r>
        <w:t xml:space="preserve">                     </w:t>
      </w:r>
      <w:r>
        <w:tab/>
        <w:t>{ Origin-Realm }</w:t>
      </w:r>
    </w:p>
    <w:p w14:paraId="313FE797" w14:textId="77777777" w:rsidR="00CD111A" w:rsidRDefault="00CD111A" w:rsidP="00CD111A">
      <w:pPr>
        <w:pStyle w:val="PL"/>
      </w:pPr>
      <w:r>
        <w:t xml:space="preserve">                     </w:t>
      </w:r>
      <w:r>
        <w:tab/>
        <w:t>{ Destination-Realm }</w:t>
      </w:r>
    </w:p>
    <w:p w14:paraId="7BA46B29" w14:textId="77777777" w:rsidR="00CD111A" w:rsidRDefault="00CD111A" w:rsidP="00CD111A">
      <w:pPr>
        <w:pStyle w:val="PL"/>
      </w:pPr>
      <w:r>
        <w:t xml:space="preserve">                     </w:t>
      </w:r>
      <w:r>
        <w:tab/>
        <w:t>{ Auth-Request-Type }</w:t>
      </w:r>
    </w:p>
    <w:p w14:paraId="6DB005E5" w14:textId="77777777" w:rsidR="00CD111A" w:rsidRDefault="00CD111A" w:rsidP="00CD111A">
      <w:pPr>
        <w:pStyle w:val="PL"/>
        <w:rPr>
          <w:lang w:val="fr-FR"/>
        </w:rPr>
      </w:pPr>
      <w:r>
        <w:t xml:space="preserve">                     </w:t>
      </w:r>
      <w:r>
        <w:tab/>
      </w:r>
      <w:r>
        <w:rPr>
          <w:lang w:val="fr-FR"/>
        </w:rPr>
        <w:t>[ Destination-Host ]</w:t>
      </w:r>
    </w:p>
    <w:p w14:paraId="14DF01BA" w14:textId="77777777" w:rsidR="00CD111A" w:rsidRDefault="00CD111A" w:rsidP="00CD111A">
      <w:pPr>
        <w:pStyle w:val="PL"/>
        <w:rPr>
          <w:lang w:val="fr-FR"/>
        </w:rPr>
      </w:pPr>
      <w:r>
        <w:rPr>
          <w:lang w:val="fr-FR"/>
        </w:rPr>
        <w:t xml:space="preserve">                      </w:t>
      </w:r>
      <w:r>
        <w:rPr>
          <w:lang w:val="fr-FR"/>
        </w:rPr>
        <w:tab/>
        <w:t>[ NAS-Port ]</w:t>
      </w:r>
    </w:p>
    <w:p w14:paraId="4A5206D3" w14:textId="77777777" w:rsidR="00CD111A" w:rsidRDefault="00CD111A" w:rsidP="00CD111A">
      <w:pPr>
        <w:pStyle w:val="PL"/>
        <w:rPr>
          <w:lang w:val="fr-FR"/>
        </w:rPr>
      </w:pPr>
      <w:r>
        <w:rPr>
          <w:lang w:val="fr-FR"/>
        </w:rPr>
        <w:t xml:space="preserve">                      </w:t>
      </w:r>
      <w:r>
        <w:rPr>
          <w:lang w:val="fr-FR"/>
        </w:rPr>
        <w:tab/>
        <w:t>[ NAS-Port-Id ]</w:t>
      </w:r>
    </w:p>
    <w:p w14:paraId="47DCA6B7" w14:textId="77777777" w:rsidR="00CD111A" w:rsidRDefault="00CD111A" w:rsidP="00CD111A">
      <w:pPr>
        <w:pStyle w:val="PL"/>
      </w:pPr>
      <w:r>
        <w:rPr>
          <w:lang w:val="fr-FR"/>
        </w:rPr>
        <w:t xml:space="preserve">                      </w:t>
      </w:r>
      <w:r>
        <w:rPr>
          <w:lang w:val="fr-FR"/>
        </w:rPr>
        <w:tab/>
      </w:r>
      <w:r>
        <w:t>[ NAS-Port-Type ]</w:t>
      </w:r>
    </w:p>
    <w:p w14:paraId="76F4A10E" w14:textId="77777777" w:rsidR="00CD111A" w:rsidRDefault="00CD111A" w:rsidP="00CD111A">
      <w:pPr>
        <w:pStyle w:val="PL"/>
      </w:pPr>
      <w:r>
        <w:t xml:space="preserve">                     </w:t>
      </w:r>
      <w:r>
        <w:tab/>
        <w:t>[ Origin-State-Id ]</w:t>
      </w:r>
    </w:p>
    <w:p w14:paraId="21D3897A" w14:textId="77777777" w:rsidR="00CD111A" w:rsidRDefault="00CD111A" w:rsidP="00CD111A">
      <w:pPr>
        <w:pStyle w:val="PL"/>
      </w:pPr>
      <w:r>
        <w:t xml:space="preserve">                      </w:t>
      </w:r>
      <w:r>
        <w:tab/>
        <w:t>[ Port-Limit ]</w:t>
      </w:r>
    </w:p>
    <w:p w14:paraId="4B4DDCAB" w14:textId="77777777" w:rsidR="00CD111A" w:rsidRDefault="00CD111A" w:rsidP="00CD111A">
      <w:pPr>
        <w:pStyle w:val="PL"/>
      </w:pPr>
      <w:r>
        <w:t xml:space="preserve">                      </w:t>
      </w:r>
      <w:r>
        <w:tab/>
        <w:t>[ User-Name ]</w:t>
      </w:r>
    </w:p>
    <w:p w14:paraId="051773AD" w14:textId="77777777" w:rsidR="00CD111A" w:rsidRDefault="00CD111A" w:rsidP="00CD111A">
      <w:pPr>
        <w:pStyle w:val="PL"/>
      </w:pPr>
      <w:r>
        <w:t xml:space="preserve">                     </w:t>
      </w:r>
      <w:r>
        <w:tab/>
        <w:t>{ EAP-Payload }</w:t>
      </w:r>
    </w:p>
    <w:p w14:paraId="6FBD685F" w14:textId="77777777" w:rsidR="00CD111A" w:rsidRDefault="00CD111A" w:rsidP="00CD111A">
      <w:pPr>
        <w:pStyle w:val="PL"/>
      </w:pPr>
      <w:r>
        <w:t xml:space="preserve">                      </w:t>
      </w:r>
      <w:r>
        <w:tab/>
        <w:t>[ EAP-Key-Name ]</w:t>
      </w:r>
    </w:p>
    <w:p w14:paraId="5059EB03" w14:textId="77777777" w:rsidR="00CD111A" w:rsidRDefault="00CD111A" w:rsidP="00CD111A">
      <w:pPr>
        <w:pStyle w:val="PL"/>
        <w:rPr>
          <w:highlight w:val="yellow"/>
        </w:rPr>
      </w:pPr>
      <w:r>
        <w:t xml:space="preserve">                      </w:t>
      </w:r>
      <w:r>
        <w:tab/>
        <w:t>[ Service-Type ]</w:t>
      </w:r>
    </w:p>
    <w:p w14:paraId="2499BE83" w14:textId="77777777" w:rsidR="00CD111A" w:rsidRDefault="00CD111A" w:rsidP="00CD111A">
      <w:pPr>
        <w:pStyle w:val="PL"/>
        <w:rPr>
          <w:highlight w:val="yellow"/>
        </w:rPr>
      </w:pPr>
      <w:r>
        <w:t xml:space="preserve">                      </w:t>
      </w:r>
      <w:r>
        <w:tab/>
        <w:t>[ Authorization-Lifetime ]</w:t>
      </w:r>
    </w:p>
    <w:p w14:paraId="392E7B10" w14:textId="77777777" w:rsidR="00CD111A" w:rsidRDefault="00CD111A" w:rsidP="00CD111A">
      <w:pPr>
        <w:pStyle w:val="PL"/>
        <w:rPr>
          <w:highlight w:val="yellow"/>
        </w:rPr>
      </w:pPr>
      <w:r>
        <w:t xml:space="preserve">                      </w:t>
      </w:r>
      <w:r>
        <w:tab/>
        <w:t>[ Auth-Grace-Period ]</w:t>
      </w:r>
    </w:p>
    <w:p w14:paraId="4733D5A0" w14:textId="77777777" w:rsidR="00CD111A" w:rsidRDefault="00CD111A" w:rsidP="00CD111A">
      <w:pPr>
        <w:pStyle w:val="PL"/>
        <w:rPr>
          <w:highlight w:val="yellow"/>
        </w:rPr>
      </w:pPr>
      <w:r>
        <w:t xml:space="preserve">                      </w:t>
      </w:r>
      <w:r>
        <w:tab/>
        <w:t>[ Auth-Session-State ]</w:t>
      </w:r>
    </w:p>
    <w:p w14:paraId="2A973989" w14:textId="77777777" w:rsidR="00CD111A" w:rsidRDefault="00CD111A" w:rsidP="00CD111A">
      <w:pPr>
        <w:pStyle w:val="PL"/>
        <w:rPr>
          <w:highlight w:val="yellow"/>
        </w:rPr>
      </w:pPr>
      <w:r>
        <w:t xml:space="preserve">                      </w:t>
      </w:r>
      <w:r>
        <w:tab/>
        <w:t>[ Callback-Number ]</w:t>
      </w:r>
    </w:p>
    <w:p w14:paraId="06871184" w14:textId="77777777" w:rsidR="00CD111A" w:rsidRDefault="00CD111A" w:rsidP="00CD111A">
      <w:pPr>
        <w:pStyle w:val="PL"/>
      </w:pPr>
      <w:r>
        <w:t xml:space="preserve">                      </w:t>
      </w:r>
      <w:r>
        <w:tab/>
        <w:t>[ Called-Station-Id ]</w:t>
      </w:r>
    </w:p>
    <w:p w14:paraId="06B7B924" w14:textId="77777777" w:rsidR="00CD111A" w:rsidRDefault="00CD111A" w:rsidP="00CD111A">
      <w:pPr>
        <w:pStyle w:val="PL"/>
        <w:rPr>
          <w:highlight w:val="yellow"/>
        </w:rPr>
      </w:pPr>
      <w:r>
        <w:t xml:space="preserve">                      </w:t>
      </w:r>
      <w:r>
        <w:tab/>
        <w:t>[ Calling-Station-Id ]</w:t>
      </w:r>
    </w:p>
    <w:p w14:paraId="514658CB" w14:textId="77777777" w:rsidR="00CD111A" w:rsidRDefault="00CD111A" w:rsidP="00CD111A">
      <w:pPr>
        <w:pStyle w:val="PL"/>
        <w:rPr>
          <w:highlight w:val="yellow"/>
        </w:rPr>
      </w:pPr>
      <w:r>
        <w:t xml:space="preserve">                      </w:t>
      </w:r>
      <w:r>
        <w:tab/>
        <w:t>[ Originating-Line-Info ]</w:t>
      </w:r>
    </w:p>
    <w:p w14:paraId="12C93EDD" w14:textId="77777777" w:rsidR="00CD111A" w:rsidRDefault="00CD111A" w:rsidP="00CD111A">
      <w:pPr>
        <w:pStyle w:val="PL"/>
        <w:rPr>
          <w:highlight w:val="yellow"/>
        </w:rPr>
      </w:pPr>
      <w:r>
        <w:t xml:space="preserve">                      </w:t>
      </w:r>
      <w:r>
        <w:tab/>
        <w:t>[ Connect-Info ]</w:t>
      </w:r>
    </w:p>
    <w:p w14:paraId="4D7D52F7" w14:textId="77777777" w:rsidR="00CD111A" w:rsidRDefault="00CD111A" w:rsidP="00CD111A">
      <w:pPr>
        <w:pStyle w:val="PL"/>
        <w:rPr>
          <w:highlight w:val="yellow"/>
        </w:rPr>
      </w:pPr>
      <w:r>
        <w:t xml:space="preserve">                     </w:t>
      </w:r>
      <w:r>
        <w:rPr>
          <w:lang w:eastAsia="ko-KR"/>
        </w:rPr>
        <w:t xml:space="preserve"> </w:t>
      </w:r>
      <w:r>
        <w:t>*</w:t>
      </w:r>
      <w:r>
        <w:rPr>
          <w:lang w:eastAsia="ko-KR"/>
        </w:rPr>
        <w:tab/>
      </w:r>
      <w:r>
        <w:t>[ Framed-Compression ]</w:t>
      </w:r>
    </w:p>
    <w:p w14:paraId="5BE4ADCA" w14:textId="77777777" w:rsidR="00CD111A" w:rsidRDefault="00CD111A" w:rsidP="00CD111A">
      <w:pPr>
        <w:pStyle w:val="PL"/>
      </w:pPr>
      <w:r>
        <w:t xml:space="preserve">                      </w:t>
      </w:r>
      <w:r>
        <w:tab/>
        <w:t>[ Framed-Interface-Id ]</w:t>
      </w:r>
    </w:p>
    <w:p w14:paraId="6EEBF2F9" w14:textId="77777777" w:rsidR="00CD111A" w:rsidRDefault="00CD111A" w:rsidP="00CD111A">
      <w:pPr>
        <w:pStyle w:val="PL"/>
      </w:pPr>
      <w:r>
        <w:t xml:space="preserve">                      </w:t>
      </w:r>
      <w:r>
        <w:tab/>
        <w:t>[ Framed-IP-Address ]</w:t>
      </w:r>
    </w:p>
    <w:p w14:paraId="6CD53D6E" w14:textId="77777777" w:rsidR="00CD111A" w:rsidRDefault="00CD111A" w:rsidP="00CD111A">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4BA29248" w14:textId="77777777" w:rsidR="00CD111A" w:rsidRDefault="00CD111A" w:rsidP="00CD111A">
      <w:pPr>
        <w:pStyle w:val="PL"/>
        <w:rPr>
          <w:lang w:eastAsia="ko-KR"/>
        </w:rPr>
      </w:pPr>
      <w:r>
        <w:rPr>
          <w:lang w:eastAsia="ko-KR"/>
        </w:rPr>
        <w:t xml:space="preserve">                      </w:t>
      </w:r>
      <w:r>
        <w:t>*</w:t>
      </w:r>
      <w:r>
        <w:rPr>
          <w:lang w:eastAsia="ko-KR"/>
        </w:rPr>
        <w:tab/>
      </w:r>
      <w:r>
        <w:t>[ Delegated-IPv6-Prefix ]</w:t>
      </w:r>
    </w:p>
    <w:p w14:paraId="36D2AE98" w14:textId="77777777" w:rsidR="00CD111A" w:rsidRDefault="00CD111A" w:rsidP="00CD111A">
      <w:pPr>
        <w:pStyle w:val="PL"/>
        <w:rPr>
          <w:highlight w:val="yellow"/>
        </w:rPr>
      </w:pPr>
      <w:r>
        <w:t xml:space="preserve">                      </w:t>
      </w:r>
      <w:r>
        <w:tab/>
        <w:t>[ Framed-IP-Netmask ]</w:t>
      </w:r>
    </w:p>
    <w:p w14:paraId="4B80E046" w14:textId="77777777" w:rsidR="00CD111A" w:rsidRDefault="00CD111A" w:rsidP="00CD111A">
      <w:pPr>
        <w:pStyle w:val="PL"/>
        <w:rPr>
          <w:highlight w:val="yellow"/>
          <w:lang w:eastAsia="ko-KR"/>
        </w:rPr>
      </w:pPr>
      <w:r>
        <w:t xml:space="preserve">                      </w:t>
      </w:r>
      <w:r>
        <w:tab/>
        <w:t>[ Framed-MTU ]</w:t>
      </w:r>
    </w:p>
    <w:p w14:paraId="2A28BC37" w14:textId="77777777" w:rsidR="00CD111A" w:rsidRDefault="00CD111A" w:rsidP="00CD111A">
      <w:pPr>
        <w:pStyle w:val="PL"/>
        <w:rPr>
          <w:highlight w:val="yellow"/>
        </w:rPr>
      </w:pPr>
      <w:r>
        <w:t xml:space="preserve">                      </w:t>
      </w:r>
      <w:r>
        <w:tab/>
        <w:t>[ Framed-Protocol ]</w:t>
      </w:r>
    </w:p>
    <w:p w14:paraId="77C95B33" w14:textId="77777777" w:rsidR="00CD111A" w:rsidRDefault="00CD111A" w:rsidP="00CD111A">
      <w:pPr>
        <w:pStyle w:val="PL"/>
        <w:rPr>
          <w:highlight w:val="yellow"/>
        </w:rPr>
      </w:pPr>
      <w:r>
        <w:t xml:space="preserve">                     </w:t>
      </w:r>
      <w:r>
        <w:rPr>
          <w:lang w:eastAsia="ko-KR"/>
        </w:rPr>
        <w:t xml:space="preserve"> </w:t>
      </w:r>
      <w:r>
        <w:t>*</w:t>
      </w:r>
      <w:r>
        <w:rPr>
          <w:lang w:eastAsia="ko-KR"/>
        </w:rPr>
        <w:tab/>
      </w:r>
      <w:r>
        <w:t>[ Tunneling ]</w:t>
      </w:r>
    </w:p>
    <w:p w14:paraId="02BCAFD6" w14:textId="77777777" w:rsidR="00CD111A" w:rsidRDefault="00CD111A" w:rsidP="00CD111A">
      <w:pPr>
        <w:pStyle w:val="PL"/>
      </w:pPr>
      <w:r>
        <w:t xml:space="preserve">                    </w:t>
      </w:r>
      <w:r>
        <w:rPr>
          <w:lang w:eastAsia="ko-KR"/>
        </w:rPr>
        <w:t xml:space="preserve">  </w:t>
      </w:r>
      <w:r>
        <w:t>*</w:t>
      </w:r>
      <w:r>
        <w:rPr>
          <w:lang w:eastAsia="ko-KR"/>
        </w:rPr>
        <w:tab/>
      </w:r>
      <w:r>
        <w:t>[ Proxy-Info ]</w:t>
      </w:r>
    </w:p>
    <w:p w14:paraId="1BB26568" w14:textId="77777777" w:rsidR="00CD111A" w:rsidRDefault="00CD111A" w:rsidP="00CD111A">
      <w:pPr>
        <w:pStyle w:val="PL"/>
      </w:pPr>
      <w:r>
        <w:t xml:space="preserve">                    </w:t>
      </w:r>
      <w:r>
        <w:rPr>
          <w:lang w:eastAsia="ko-KR"/>
        </w:rPr>
        <w:t xml:space="preserve">  </w:t>
      </w:r>
      <w:r>
        <w:t>*</w:t>
      </w:r>
      <w:r>
        <w:rPr>
          <w:lang w:eastAsia="ko-KR"/>
        </w:rPr>
        <w:tab/>
      </w:r>
      <w:r>
        <w:t>[ Route-Record ]</w:t>
      </w:r>
    </w:p>
    <w:p w14:paraId="25E91742" w14:textId="77777777" w:rsidR="00CD111A" w:rsidRDefault="00CD111A" w:rsidP="00CD111A">
      <w:pPr>
        <w:pStyle w:val="PL"/>
        <w:rPr>
          <w:b/>
        </w:rPr>
      </w:pPr>
      <w:r>
        <w:t xml:space="preserve">                      </w:t>
      </w:r>
      <w:r>
        <w:tab/>
      </w:r>
      <w:r>
        <w:rPr>
          <w:b/>
        </w:rPr>
        <w:t>[ External-Identifier ]</w:t>
      </w:r>
    </w:p>
    <w:p w14:paraId="7A2E0C99" w14:textId="77777777" w:rsidR="00CD111A" w:rsidRDefault="00CD111A" w:rsidP="00CD111A">
      <w:pPr>
        <w:pStyle w:val="PL"/>
        <w:rPr>
          <w:b/>
        </w:rPr>
      </w:pPr>
      <w:r>
        <w:t xml:space="preserve">                      </w:t>
      </w:r>
      <w:r>
        <w:tab/>
      </w:r>
      <w:r>
        <w:rPr>
          <w:b/>
        </w:rPr>
        <w:t>[ 3GPP-IMSI ]</w:t>
      </w:r>
    </w:p>
    <w:p w14:paraId="53A650AD" w14:textId="77777777" w:rsidR="00CD111A" w:rsidRDefault="00CD111A" w:rsidP="00CD111A">
      <w:pPr>
        <w:pStyle w:val="PL"/>
        <w:rPr>
          <w:b/>
        </w:rPr>
      </w:pPr>
      <w:r>
        <w:t xml:space="preserve">                      </w:t>
      </w:r>
      <w:r>
        <w:tab/>
      </w:r>
      <w:r>
        <w:rPr>
          <w:b/>
        </w:rPr>
        <w:t>[ 3GPP-NAI ]</w:t>
      </w:r>
    </w:p>
    <w:p w14:paraId="2E71E9DF" w14:textId="77777777" w:rsidR="00CD111A" w:rsidRDefault="00CD111A" w:rsidP="00CD111A">
      <w:pPr>
        <w:pStyle w:val="PL"/>
        <w:rPr>
          <w:b/>
        </w:rPr>
      </w:pPr>
      <w:r>
        <w:t xml:space="preserve">                      *</w:t>
      </w:r>
      <w:r>
        <w:tab/>
      </w:r>
      <w:r>
        <w:rPr>
          <w:b/>
        </w:rPr>
        <w:t>[ 3GPP-UE-MAC-Address ]</w:t>
      </w:r>
    </w:p>
    <w:p w14:paraId="6325CE80" w14:textId="77777777" w:rsidR="00CD111A" w:rsidRDefault="00CD111A" w:rsidP="00CD111A">
      <w:pPr>
        <w:pStyle w:val="PL"/>
        <w:rPr>
          <w:b/>
        </w:rPr>
      </w:pPr>
      <w:r>
        <w:t xml:space="preserve">                      </w:t>
      </w:r>
      <w:r>
        <w:tab/>
      </w:r>
      <w:r>
        <w:rPr>
          <w:b/>
        </w:rPr>
        <w:t>[ 3GPP-Charging-ID ]</w:t>
      </w:r>
    </w:p>
    <w:p w14:paraId="3C6FF112" w14:textId="77777777" w:rsidR="00CD111A" w:rsidRDefault="00CD111A" w:rsidP="00CD111A">
      <w:pPr>
        <w:pStyle w:val="PL"/>
        <w:rPr>
          <w:b/>
        </w:rPr>
      </w:pPr>
      <w:r>
        <w:t xml:space="preserve">                      </w:t>
      </w:r>
      <w:r>
        <w:tab/>
      </w:r>
      <w:r>
        <w:rPr>
          <w:b/>
        </w:rPr>
        <w:t>[ 3GPP-PDP-Type ]</w:t>
      </w:r>
    </w:p>
    <w:p w14:paraId="2D8020F3" w14:textId="77777777" w:rsidR="00CD111A" w:rsidRDefault="00CD111A" w:rsidP="00CD111A">
      <w:pPr>
        <w:pStyle w:val="PL"/>
        <w:rPr>
          <w:b/>
        </w:rPr>
      </w:pPr>
      <w:r>
        <w:lastRenderedPageBreak/>
        <w:t xml:space="preserve">                      </w:t>
      </w:r>
      <w:r>
        <w:tab/>
      </w:r>
      <w:r>
        <w:rPr>
          <w:b/>
        </w:rPr>
        <w:t>[ 3GPP-CG-Address ]</w:t>
      </w:r>
    </w:p>
    <w:p w14:paraId="277CC2DA" w14:textId="77777777" w:rsidR="00CD111A" w:rsidRDefault="00CD111A" w:rsidP="00CD111A">
      <w:pPr>
        <w:pStyle w:val="PL"/>
        <w:rPr>
          <w:b/>
        </w:rPr>
      </w:pPr>
      <w:r>
        <w:t xml:space="preserve">                      </w:t>
      </w:r>
      <w:r>
        <w:tab/>
      </w:r>
      <w:r>
        <w:rPr>
          <w:b/>
        </w:rPr>
        <w:t>[ 3GPP-GPRS-Negotiated-QoS-Profile ]</w:t>
      </w:r>
    </w:p>
    <w:p w14:paraId="784BDDFD" w14:textId="77777777" w:rsidR="00CD111A" w:rsidRDefault="00CD111A" w:rsidP="00CD111A">
      <w:pPr>
        <w:pStyle w:val="PL"/>
        <w:rPr>
          <w:b/>
        </w:rPr>
      </w:pPr>
      <w:r>
        <w:t xml:space="preserve">                      </w:t>
      </w:r>
      <w:r>
        <w:tab/>
      </w:r>
      <w:r>
        <w:rPr>
          <w:b/>
        </w:rPr>
        <w:t>[ 3GPP-SGSN-Address ]</w:t>
      </w:r>
    </w:p>
    <w:p w14:paraId="119026FA" w14:textId="77777777" w:rsidR="00CD111A" w:rsidRDefault="00CD111A" w:rsidP="00CD111A">
      <w:pPr>
        <w:pStyle w:val="PL"/>
        <w:rPr>
          <w:b/>
        </w:rPr>
      </w:pPr>
      <w:r>
        <w:t xml:space="preserve">                      </w:t>
      </w:r>
      <w:r>
        <w:tab/>
      </w:r>
      <w:r>
        <w:rPr>
          <w:b/>
        </w:rPr>
        <w:t>[ 3GPP-GGSN-Address ]</w:t>
      </w:r>
    </w:p>
    <w:p w14:paraId="6234063B" w14:textId="77777777" w:rsidR="00CD111A" w:rsidRDefault="00CD111A" w:rsidP="00CD111A">
      <w:pPr>
        <w:pStyle w:val="PL"/>
        <w:rPr>
          <w:b/>
        </w:rPr>
      </w:pPr>
      <w:r>
        <w:t xml:space="preserve">                      </w:t>
      </w:r>
      <w:r>
        <w:tab/>
      </w:r>
      <w:r>
        <w:rPr>
          <w:b/>
        </w:rPr>
        <w:t>[ 3GPP-IMSI-MCC-MNC ]</w:t>
      </w:r>
    </w:p>
    <w:p w14:paraId="00DFF53B" w14:textId="77777777" w:rsidR="00CD111A" w:rsidRDefault="00CD111A" w:rsidP="00CD111A">
      <w:pPr>
        <w:pStyle w:val="PL"/>
        <w:rPr>
          <w:b/>
        </w:rPr>
      </w:pPr>
      <w:r>
        <w:t xml:space="preserve">                      </w:t>
      </w:r>
      <w:r>
        <w:tab/>
      </w:r>
      <w:r>
        <w:rPr>
          <w:b/>
        </w:rPr>
        <w:t>[ 3GPP-GGSN-MCC-MNC ]</w:t>
      </w:r>
    </w:p>
    <w:p w14:paraId="57DCC1C1" w14:textId="084ABF36" w:rsidR="000615C5" w:rsidRDefault="000615C5" w:rsidP="000615C5">
      <w:pPr>
        <w:pStyle w:val="PL"/>
        <w:rPr>
          <w:ins w:id="132" w:author="Maria Liang" w:date="2020-12-23T16:13:00Z"/>
          <w:b/>
        </w:rPr>
      </w:pPr>
      <w:ins w:id="133" w:author="Maria Liang" w:date="2020-12-23T16:13:00Z">
        <w:r>
          <w:t xml:space="preserve">                      </w:t>
        </w:r>
        <w:r>
          <w:tab/>
        </w:r>
        <w:r>
          <w:rPr>
            <w:b/>
          </w:rPr>
          <w:t>[ 3GPP-S</w:t>
        </w:r>
      </w:ins>
      <w:ins w:id="134" w:author="Maria Liang" w:date="2020-12-29T14:18:00Z">
        <w:r w:rsidR="003E4B3C">
          <w:rPr>
            <w:b/>
          </w:rPr>
          <w:t>ession-S</w:t>
        </w:r>
      </w:ins>
      <w:ins w:id="135" w:author="Maria Liang" w:date="2020-12-23T16:13:00Z">
        <w:r>
          <w:rPr>
            <w:b/>
          </w:rPr>
          <w:t>-NSSAI ]</w:t>
        </w:r>
      </w:ins>
    </w:p>
    <w:p w14:paraId="5D8364B5" w14:textId="1B628F73" w:rsidR="003F501C" w:rsidRDefault="003F501C" w:rsidP="003F501C">
      <w:pPr>
        <w:pStyle w:val="PL"/>
        <w:rPr>
          <w:ins w:id="136" w:author="Maria Liang r1" w:date="2021-01-26T13:36:00Z"/>
          <w:b/>
        </w:rPr>
      </w:pPr>
      <w:ins w:id="137" w:author="Maria Liang r1" w:date="2021-01-26T13:36:00Z">
        <w:r>
          <w:t xml:space="preserve">                      </w:t>
        </w:r>
        <w:r>
          <w:tab/>
        </w:r>
        <w:r>
          <w:rPr>
            <w:b/>
          </w:rPr>
          <w:t>[ 3GPP-Session-Id ]</w:t>
        </w:r>
      </w:ins>
    </w:p>
    <w:p w14:paraId="2ACF8C36" w14:textId="4D4456BB" w:rsidR="00CD111A" w:rsidRDefault="00CD111A" w:rsidP="00CD111A">
      <w:pPr>
        <w:pStyle w:val="PL"/>
        <w:rPr>
          <w:b/>
        </w:rPr>
      </w:pPr>
      <w:r>
        <w:t xml:space="preserve">                      </w:t>
      </w:r>
      <w:r>
        <w:tab/>
      </w:r>
      <w:r>
        <w:rPr>
          <w:b/>
        </w:rPr>
        <w:t>[ 3GPP-NSAPI ]</w:t>
      </w:r>
    </w:p>
    <w:p w14:paraId="7742BACC" w14:textId="77777777" w:rsidR="00CD111A" w:rsidRDefault="00CD111A" w:rsidP="00CD111A">
      <w:pPr>
        <w:pStyle w:val="PL"/>
        <w:rPr>
          <w:b/>
        </w:rPr>
      </w:pPr>
      <w:r>
        <w:t xml:space="preserve">                      </w:t>
      </w:r>
      <w:r>
        <w:tab/>
      </w:r>
      <w:r>
        <w:rPr>
          <w:b/>
        </w:rPr>
        <w:t>[ 3GPP-Selection-Mode ]</w:t>
      </w:r>
    </w:p>
    <w:p w14:paraId="56051EE1" w14:textId="77777777" w:rsidR="00CD111A" w:rsidRDefault="00CD111A" w:rsidP="00CD111A">
      <w:pPr>
        <w:pStyle w:val="PL"/>
        <w:rPr>
          <w:b/>
        </w:rPr>
      </w:pPr>
      <w:r>
        <w:t xml:space="preserve">                      </w:t>
      </w:r>
      <w:r>
        <w:tab/>
      </w:r>
      <w:r>
        <w:rPr>
          <w:b/>
        </w:rPr>
        <w:t>[ 3GPP-Charging-Characteristics ]</w:t>
      </w:r>
    </w:p>
    <w:p w14:paraId="1D7E7C3A" w14:textId="77777777" w:rsidR="00CD111A" w:rsidRDefault="00CD111A" w:rsidP="00CD111A">
      <w:pPr>
        <w:pStyle w:val="PL"/>
        <w:rPr>
          <w:b/>
        </w:rPr>
      </w:pPr>
      <w:r>
        <w:t xml:space="preserve">                      </w:t>
      </w:r>
      <w:r>
        <w:tab/>
      </w:r>
      <w:r>
        <w:rPr>
          <w:b/>
        </w:rPr>
        <w:t>[ 3GPP-CG-IPv6-Address ]</w:t>
      </w:r>
    </w:p>
    <w:p w14:paraId="1870726C" w14:textId="77777777" w:rsidR="00CD111A" w:rsidRDefault="00CD111A" w:rsidP="00CD111A">
      <w:pPr>
        <w:pStyle w:val="PL"/>
        <w:rPr>
          <w:b/>
        </w:rPr>
      </w:pPr>
      <w:r>
        <w:t xml:space="preserve">                      </w:t>
      </w:r>
      <w:r>
        <w:tab/>
      </w:r>
      <w:r>
        <w:rPr>
          <w:b/>
        </w:rPr>
        <w:t>[ 3GPP-SGSN-IPv6-Address ]</w:t>
      </w:r>
    </w:p>
    <w:p w14:paraId="2CE2594D" w14:textId="77777777" w:rsidR="00CD111A" w:rsidRDefault="00CD111A" w:rsidP="00CD111A">
      <w:pPr>
        <w:pStyle w:val="PL"/>
        <w:rPr>
          <w:b/>
        </w:rPr>
      </w:pPr>
      <w:r>
        <w:t xml:space="preserve">                      </w:t>
      </w:r>
      <w:r>
        <w:tab/>
      </w:r>
      <w:r>
        <w:rPr>
          <w:b/>
        </w:rPr>
        <w:t>[ 3GPP-GGSN-IPv6-Address ]</w:t>
      </w:r>
    </w:p>
    <w:p w14:paraId="02889E11" w14:textId="77777777" w:rsidR="00CD111A" w:rsidRDefault="00CD111A" w:rsidP="00CD111A">
      <w:pPr>
        <w:pStyle w:val="PL"/>
        <w:rPr>
          <w:b/>
        </w:rPr>
      </w:pPr>
      <w:r>
        <w:t xml:space="preserve">                      </w:t>
      </w:r>
      <w:r>
        <w:tab/>
      </w:r>
      <w:r>
        <w:rPr>
          <w:b/>
        </w:rPr>
        <w:t>[ 3GPP-SGSN-MCC-MNC ]</w:t>
      </w:r>
    </w:p>
    <w:p w14:paraId="4E24A367" w14:textId="77777777" w:rsidR="00CD111A" w:rsidRDefault="00CD111A" w:rsidP="00CD111A">
      <w:pPr>
        <w:pStyle w:val="PL"/>
        <w:rPr>
          <w:b/>
          <w:lang w:eastAsia="ko-KR"/>
        </w:rPr>
      </w:pPr>
      <w:r>
        <w:t xml:space="preserve">                      </w:t>
      </w:r>
      <w:r>
        <w:tab/>
      </w:r>
      <w:r>
        <w:rPr>
          <w:b/>
        </w:rPr>
        <w:t>[ 3GPP-NID ]</w:t>
      </w:r>
    </w:p>
    <w:p w14:paraId="6E9D8D38" w14:textId="77777777" w:rsidR="00CD111A" w:rsidRDefault="00CD111A" w:rsidP="00CD111A">
      <w:pPr>
        <w:pStyle w:val="PL"/>
        <w:rPr>
          <w:b/>
          <w:lang w:eastAsia="ko-KR"/>
        </w:rPr>
      </w:pPr>
      <w:r>
        <w:rPr>
          <w:b/>
        </w:rPr>
        <w:t xml:space="preserve">                      </w:t>
      </w:r>
      <w:r>
        <w:rPr>
          <w:b/>
        </w:rPr>
        <w:tab/>
        <w:t>[ 3GPP-User-Location-Info ]</w:t>
      </w:r>
    </w:p>
    <w:p w14:paraId="2D3F9648" w14:textId="77777777" w:rsidR="00CD111A" w:rsidRDefault="00CD111A" w:rsidP="00CD111A">
      <w:pPr>
        <w:pStyle w:val="PL"/>
        <w:rPr>
          <w:b/>
        </w:rPr>
      </w:pPr>
      <w:r>
        <w:t xml:space="preserve">                      </w:t>
      </w:r>
      <w:r>
        <w:tab/>
      </w:r>
      <w:r>
        <w:rPr>
          <w:b/>
        </w:rPr>
        <w:t>[ 3GPP-RAT-Type ]</w:t>
      </w:r>
    </w:p>
    <w:p w14:paraId="7B750239" w14:textId="77777777" w:rsidR="00CD111A" w:rsidRDefault="00CD111A" w:rsidP="00CD111A">
      <w:pPr>
        <w:pStyle w:val="PL"/>
        <w:rPr>
          <w:b/>
        </w:rPr>
      </w:pPr>
      <w:r>
        <w:t xml:space="preserve">                      </w:t>
      </w:r>
      <w:r>
        <w:tab/>
      </w:r>
      <w:r>
        <w:rPr>
          <w:b/>
        </w:rPr>
        <w:t>[ 3GPP-Negotiated-DSCP ]</w:t>
      </w:r>
    </w:p>
    <w:p w14:paraId="52E33C24" w14:textId="77777777" w:rsidR="00CD111A" w:rsidRDefault="00CD111A" w:rsidP="00CD111A">
      <w:pPr>
        <w:pStyle w:val="PL"/>
        <w:rPr>
          <w:b/>
        </w:rPr>
      </w:pPr>
      <w:r>
        <w:t xml:space="preserve">                      </w:t>
      </w:r>
      <w:r>
        <w:tab/>
      </w:r>
      <w:r>
        <w:rPr>
          <w:b/>
        </w:rPr>
        <w:t>[ 3GPP-Allocate-IP-Type ]</w:t>
      </w:r>
    </w:p>
    <w:p w14:paraId="72871F98" w14:textId="77777777" w:rsidR="00CD111A" w:rsidRDefault="00CD111A" w:rsidP="00CD111A">
      <w:pPr>
        <w:pStyle w:val="PL"/>
        <w:rPr>
          <w:b/>
        </w:rPr>
      </w:pPr>
      <w:r>
        <w:t xml:space="preserve">                      </w:t>
      </w:r>
      <w:r>
        <w:tab/>
      </w:r>
      <w:r>
        <w:rPr>
          <w:b/>
        </w:rPr>
        <w:t xml:space="preserve">[ TWAN-Identifier ] </w:t>
      </w:r>
    </w:p>
    <w:p w14:paraId="44D40759" w14:textId="77777777" w:rsidR="00CD111A" w:rsidRDefault="00CD111A" w:rsidP="00CD111A">
      <w:pPr>
        <w:pStyle w:val="PL"/>
        <w:rPr>
          <w:b/>
          <w:bCs/>
        </w:rPr>
      </w:pPr>
      <w:r>
        <w:t xml:space="preserve">                      </w:t>
      </w:r>
      <w:bookmarkStart w:id="138" w:name="_Hlk49524613"/>
      <w:r>
        <w:tab/>
      </w:r>
      <w:r>
        <w:rPr>
          <w:b/>
          <w:bCs/>
        </w:rPr>
        <w:t>[ 3GPP-TNAP-Identifier ]</w:t>
      </w:r>
    </w:p>
    <w:p w14:paraId="152AC85D" w14:textId="77777777" w:rsidR="00CD111A" w:rsidRDefault="00CD111A" w:rsidP="00CD111A">
      <w:pPr>
        <w:pStyle w:val="PL"/>
        <w:rPr>
          <w:b/>
        </w:rPr>
      </w:pPr>
      <w:r>
        <w:t xml:space="preserve">                      </w:t>
      </w:r>
      <w:r>
        <w:tab/>
      </w:r>
      <w:r>
        <w:rPr>
          <w:b/>
        </w:rPr>
        <w:t>[ 3GPP-HFC-NodeId ]</w:t>
      </w:r>
    </w:p>
    <w:bookmarkEnd w:id="138"/>
    <w:p w14:paraId="255541E6" w14:textId="77777777" w:rsidR="00CD111A" w:rsidRDefault="00CD111A" w:rsidP="00CD111A">
      <w:pPr>
        <w:pStyle w:val="PL"/>
        <w:rPr>
          <w:b/>
        </w:rPr>
      </w:pPr>
      <w:r>
        <w:t xml:space="preserve">                      </w:t>
      </w:r>
      <w:r>
        <w:tab/>
      </w:r>
      <w:r>
        <w:rPr>
          <w:b/>
        </w:rPr>
        <w:t>[ 3GPP-GLI ]</w:t>
      </w:r>
    </w:p>
    <w:p w14:paraId="52CDCB2D" w14:textId="77777777" w:rsidR="00CD111A" w:rsidRDefault="00CD111A" w:rsidP="00CD111A">
      <w:pPr>
        <w:pStyle w:val="PL"/>
        <w:rPr>
          <w:b/>
        </w:rPr>
      </w:pPr>
      <w:r>
        <w:t xml:space="preserve">                      </w:t>
      </w:r>
      <w:r>
        <w:tab/>
      </w:r>
      <w:r>
        <w:rPr>
          <w:b/>
        </w:rPr>
        <w:t xml:space="preserve">[ 3GPP-Line-Type ] </w:t>
      </w:r>
    </w:p>
    <w:p w14:paraId="3BF86726" w14:textId="77777777" w:rsidR="00CD111A" w:rsidRDefault="00CD111A" w:rsidP="00CD111A">
      <w:pPr>
        <w:pStyle w:val="PL"/>
        <w:rPr>
          <w:b/>
        </w:rPr>
      </w:pPr>
      <w:r>
        <w:t xml:space="preserve">                      *</w:t>
      </w:r>
      <w:r>
        <w:tab/>
      </w:r>
      <w:r>
        <w:rPr>
          <w:b/>
        </w:rPr>
        <w:t>[ 3GPP-IP-Address-Pool-Info]</w:t>
      </w:r>
    </w:p>
    <w:p w14:paraId="4399E290" w14:textId="77777777" w:rsidR="00CD111A" w:rsidRDefault="00CD111A" w:rsidP="00CD111A">
      <w:pPr>
        <w:pStyle w:val="PL"/>
        <w:rPr>
          <w:b/>
          <w:lang w:eastAsia="ko-KR"/>
        </w:rPr>
      </w:pPr>
      <w:r>
        <w:rPr>
          <w:b/>
        </w:rPr>
        <w:t xml:space="preserve">                    </w:t>
      </w:r>
      <w:r>
        <w:rPr>
          <w:b/>
          <w:lang w:eastAsia="ko-KR"/>
        </w:rPr>
        <w:t xml:space="preserve">  </w:t>
      </w:r>
      <w:r>
        <w:t>*</w:t>
      </w:r>
      <w:r>
        <w:rPr>
          <w:b/>
          <w:lang w:eastAsia="ko-KR"/>
        </w:rPr>
        <w:tab/>
      </w:r>
      <w:r>
        <w:rPr>
          <w:b/>
        </w:rPr>
        <w:t>[ Supported-Features ]</w:t>
      </w:r>
    </w:p>
    <w:p w14:paraId="01958C47" w14:textId="77777777" w:rsidR="00CD111A" w:rsidRDefault="00CD111A" w:rsidP="00CD111A">
      <w:pPr>
        <w:pStyle w:val="PL"/>
        <w:rPr>
          <w:lang w:eastAsia="ko-KR"/>
        </w:rPr>
      </w:pPr>
      <w:r>
        <w:t xml:space="preserve">                    </w:t>
      </w:r>
      <w:r>
        <w:rPr>
          <w:lang w:eastAsia="ko-KR"/>
        </w:rPr>
        <w:t xml:space="preserve">  </w:t>
      </w:r>
      <w:r>
        <w:t>*</w:t>
      </w:r>
      <w:r>
        <w:rPr>
          <w:lang w:eastAsia="ko-KR"/>
        </w:rPr>
        <w:tab/>
      </w:r>
      <w:r>
        <w:t>[ AVP ]</w:t>
      </w:r>
    </w:p>
    <w:p w14:paraId="3BF7EC1A" w14:textId="77777777" w:rsidR="00CD111A" w:rsidRDefault="00CD111A" w:rsidP="00CC2BA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7230D" w14:textId="77777777" w:rsidR="00E06AD3" w:rsidRDefault="00E06AD3">
      <w:r>
        <w:separator/>
      </w:r>
    </w:p>
  </w:endnote>
  <w:endnote w:type="continuationSeparator" w:id="0">
    <w:p w14:paraId="7BF0A2DB" w14:textId="77777777" w:rsidR="00E06AD3" w:rsidRDefault="00E06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2AE80" w14:textId="77777777" w:rsidR="00E06AD3" w:rsidRDefault="00E06AD3">
      <w:r>
        <w:separator/>
      </w:r>
    </w:p>
  </w:footnote>
  <w:footnote w:type="continuationSeparator" w:id="0">
    <w:p w14:paraId="2FCD2FB1" w14:textId="77777777" w:rsidR="00E06AD3" w:rsidRDefault="00E06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C304B5" w:rsidRDefault="00C304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C304B5" w:rsidRDefault="00C304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C304B5" w:rsidRDefault="00C304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C304B5" w:rsidRDefault="00C304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0"/>
  </w:num>
  <w:num w:numId="12">
    <w:abstractNumId w:val="2"/>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rson w15:author="Maria Liang r2">
    <w15:presenceInfo w15:providerId="None" w15:userId="Maria Liang r2"/>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B5B"/>
    <w:rsid w:val="00031C78"/>
    <w:rsid w:val="00032D47"/>
    <w:rsid w:val="00033438"/>
    <w:rsid w:val="00037455"/>
    <w:rsid w:val="000375D8"/>
    <w:rsid w:val="000450BB"/>
    <w:rsid w:val="00046C4E"/>
    <w:rsid w:val="000610A7"/>
    <w:rsid w:val="000615C5"/>
    <w:rsid w:val="00081203"/>
    <w:rsid w:val="000A0978"/>
    <w:rsid w:val="000A4C1C"/>
    <w:rsid w:val="000A4E32"/>
    <w:rsid w:val="000B05C1"/>
    <w:rsid w:val="000C286E"/>
    <w:rsid w:val="000C6E79"/>
    <w:rsid w:val="000D4354"/>
    <w:rsid w:val="000D59D6"/>
    <w:rsid w:val="000E3F93"/>
    <w:rsid w:val="000E6463"/>
    <w:rsid w:val="000E721B"/>
    <w:rsid w:val="00102ACE"/>
    <w:rsid w:val="0011204A"/>
    <w:rsid w:val="00114584"/>
    <w:rsid w:val="00116BD7"/>
    <w:rsid w:val="00131604"/>
    <w:rsid w:val="0013595B"/>
    <w:rsid w:val="00135AD0"/>
    <w:rsid w:val="001378C8"/>
    <w:rsid w:val="00140C67"/>
    <w:rsid w:val="00140E37"/>
    <w:rsid w:val="00146CBD"/>
    <w:rsid w:val="00151598"/>
    <w:rsid w:val="0015290F"/>
    <w:rsid w:val="00155591"/>
    <w:rsid w:val="00160D12"/>
    <w:rsid w:val="00180ACE"/>
    <w:rsid w:val="001866A5"/>
    <w:rsid w:val="001A40F6"/>
    <w:rsid w:val="001C3C69"/>
    <w:rsid w:val="001C55A2"/>
    <w:rsid w:val="001E18A1"/>
    <w:rsid w:val="001E4CC8"/>
    <w:rsid w:val="001E4D67"/>
    <w:rsid w:val="001F6928"/>
    <w:rsid w:val="0020713E"/>
    <w:rsid w:val="00211785"/>
    <w:rsid w:val="00211F1B"/>
    <w:rsid w:val="002127C7"/>
    <w:rsid w:val="002151D1"/>
    <w:rsid w:val="00222F21"/>
    <w:rsid w:val="00223DEF"/>
    <w:rsid w:val="00230F78"/>
    <w:rsid w:val="00234C2D"/>
    <w:rsid w:val="00235803"/>
    <w:rsid w:val="00237114"/>
    <w:rsid w:val="00240C74"/>
    <w:rsid w:val="002522CC"/>
    <w:rsid w:val="0025245A"/>
    <w:rsid w:val="002539C5"/>
    <w:rsid w:val="0027798A"/>
    <w:rsid w:val="00277D67"/>
    <w:rsid w:val="00285766"/>
    <w:rsid w:val="00287A99"/>
    <w:rsid w:val="002922C9"/>
    <w:rsid w:val="002A6EA0"/>
    <w:rsid w:val="002A7875"/>
    <w:rsid w:val="002A79B1"/>
    <w:rsid w:val="002C12C1"/>
    <w:rsid w:val="002C31E2"/>
    <w:rsid w:val="002C4213"/>
    <w:rsid w:val="002D0E47"/>
    <w:rsid w:val="002D3492"/>
    <w:rsid w:val="002D5329"/>
    <w:rsid w:val="002F338B"/>
    <w:rsid w:val="002F4334"/>
    <w:rsid w:val="002F4F3A"/>
    <w:rsid w:val="003063DB"/>
    <w:rsid w:val="00307AC3"/>
    <w:rsid w:val="00316068"/>
    <w:rsid w:val="00316234"/>
    <w:rsid w:val="00316E31"/>
    <w:rsid w:val="00320A1A"/>
    <w:rsid w:val="003234EB"/>
    <w:rsid w:val="00327F72"/>
    <w:rsid w:val="0033097E"/>
    <w:rsid w:val="00362A2C"/>
    <w:rsid w:val="003875E3"/>
    <w:rsid w:val="003E2E43"/>
    <w:rsid w:val="003E4B3C"/>
    <w:rsid w:val="003E729C"/>
    <w:rsid w:val="003F0B08"/>
    <w:rsid w:val="003F501C"/>
    <w:rsid w:val="004149DC"/>
    <w:rsid w:val="00422C45"/>
    <w:rsid w:val="00446772"/>
    <w:rsid w:val="0044692A"/>
    <w:rsid w:val="004608E5"/>
    <w:rsid w:val="0046279A"/>
    <w:rsid w:val="00485784"/>
    <w:rsid w:val="00493962"/>
    <w:rsid w:val="004C16F3"/>
    <w:rsid w:val="004D1498"/>
    <w:rsid w:val="004F1E07"/>
    <w:rsid w:val="005065E6"/>
    <w:rsid w:val="00512E63"/>
    <w:rsid w:val="0051789F"/>
    <w:rsid w:val="00524C4E"/>
    <w:rsid w:val="00532A51"/>
    <w:rsid w:val="005447FB"/>
    <w:rsid w:val="005477A9"/>
    <w:rsid w:val="00555445"/>
    <w:rsid w:val="00572ED9"/>
    <w:rsid w:val="005755D1"/>
    <w:rsid w:val="00591CA0"/>
    <w:rsid w:val="005A0811"/>
    <w:rsid w:val="005A25BF"/>
    <w:rsid w:val="005A28BF"/>
    <w:rsid w:val="005B0769"/>
    <w:rsid w:val="005B56A9"/>
    <w:rsid w:val="005B58A8"/>
    <w:rsid w:val="005B6FA6"/>
    <w:rsid w:val="005D1B90"/>
    <w:rsid w:val="00612A35"/>
    <w:rsid w:val="00620474"/>
    <w:rsid w:val="00640B8F"/>
    <w:rsid w:val="006422B3"/>
    <w:rsid w:val="0064528C"/>
    <w:rsid w:val="00653433"/>
    <w:rsid w:val="0065758D"/>
    <w:rsid w:val="0066336B"/>
    <w:rsid w:val="00681A30"/>
    <w:rsid w:val="0069448A"/>
    <w:rsid w:val="006959AD"/>
    <w:rsid w:val="0069779E"/>
    <w:rsid w:val="006A5A80"/>
    <w:rsid w:val="006B071B"/>
    <w:rsid w:val="006B2957"/>
    <w:rsid w:val="006B5B71"/>
    <w:rsid w:val="006C2601"/>
    <w:rsid w:val="006C4D40"/>
    <w:rsid w:val="006C4F00"/>
    <w:rsid w:val="006D0230"/>
    <w:rsid w:val="006D5AE5"/>
    <w:rsid w:val="006D7759"/>
    <w:rsid w:val="006E5078"/>
    <w:rsid w:val="006E703D"/>
    <w:rsid w:val="006E7874"/>
    <w:rsid w:val="006F58B8"/>
    <w:rsid w:val="006F7963"/>
    <w:rsid w:val="007021E2"/>
    <w:rsid w:val="00732BC4"/>
    <w:rsid w:val="007333F2"/>
    <w:rsid w:val="00733773"/>
    <w:rsid w:val="007420F5"/>
    <w:rsid w:val="007469E0"/>
    <w:rsid w:val="0076189B"/>
    <w:rsid w:val="0076492B"/>
    <w:rsid w:val="00771EF2"/>
    <w:rsid w:val="00772975"/>
    <w:rsid w:val="00784600"/>
    <w:rsid w:val="00784E7E"/>
    <w:rsid w:val="007850CB"/>
    <w:rsid w:val="00791D85"/>
    <w:rsid w:val="0079446F"/>
    <w:rsid w:val="007A0BEF"/>
    <w:rsid w:val="007A4EEC"/>
    <w:rsid w:val="007A68A7"/>
    <w:rsid w:val="007C2918"/>
    <w:rsid w:val="007C2AC1"/>
    <w:rsid w:val="007C7042"/>
    <w:rsid w:val="007F429B"/>
    <w:rsid w:val="00804E36"/>
    <w:rsid w:val="00806E75"/>
    <w:rsid w:val="00826C7A"/>
    <w:rsid w:val="0082777B"/>
    <w:rsid w:val="00833C64"/>
    <w:rsid w:val="00850CB5"/>
    <w:rsid w:val="008569D8"/>
    <w:rsid w:val="008615C1"/>
    <w:rsid w:val="00862DB7"/>
    <w:rsid w:val="00887763"/>
    <w:rsid w:val="008B7E80"/>
    <w:rsid w:val="008C12B5"/>
    <w:rsid w:val="008C6891"/>
    <w:rsid w:val="008E0BC8"/>
    <w:rsid w:val="008E1BDC"/>
    <w:rsid w:val="00900A1A"/>
    <w:rsid w:val="00902340"/>
    <w:rsid w:val="00914AC2"/>
    <w:rsid w:val="00931DA2"/>
    <w:rsid w:val="00937B75"/>
    <w:rsid w:val="009400D0"/>
    <w:rsid w:val="00946BBD"/>
    <w:rsid w:val="009602E0"/>
    <w:rsid w:val="009727A2"/>
    <w:rsid w:val="00974C89"/>
    <w:rsid w:val="00980FC8"/>
    <w:rsid w:val="0098110F"/>
    <w:rsid w:val="009A2A48"/>
    <w:rsid w:val="009B4C51"/>
    <w:rsid w:val="009C66A6"/>
    <w:rsid w:val="00A310BA"/>
    <w:rsid w:val="00A3407C"/>
    <w:rsid w:val="00A371EF"/>
    <w:rsid w:val="00A41DA1"/>
    <w:rsid w:val="00A432EE"/>
    <w:rsid w:val="00A575EE"/>
    <w:rsid w:val="00A702D0"/>
    <w:rsid w:val="00A70564"/>
    <w:rsid w:val="00A868C4"/>
    <w:rsid w:val="00AA08DB"/>
    <w:rsid w:val="00AB3257"/>
    <w:rsid w:val="00AB4C55"/>
    <w:rsid w:val="00AC0315"/>
    <w:rsid w:val="00AC16A5"/>
    <w:rsid w:val="00AC2FD4"/>
    <w:rsid w:val="00AD66A1"/>
    <w:rsid w:val="00B02F2F"/>
    <w:rsid w:val="00B05013"/>
    <w:rsid w:val="00B16FFC"/>
    <w:rsid w:val="00B213BA"/>
    <w:rsid w:val="00B2337F"/>
    <w:rsid w:val="00B33B4A"/>
    <w:rsid w:val="00B3784A"/>
    <w:rsid w:val="00B4107A"/>
    <w:rsid w:val="00B47669"/>
    <w:rsid w:val="00B64DE7"/>
    <w:rsid w:val="00B75519"/>
    <w:rsid w:val="00B81E2B"/>
    <w:rsid w:val="00B8420D"/>
    <w:rsid w:val="00B9344B"/>
    <w:rsid w:val="00B96FD3"/>
    <w:rsid w:val="00BA7926"/>
    <w:rsid w:val="00BD0BB3"/>
    <w:rsid w:val="00BD5261"/>
    <w:rsid w:val="00C0178D"/>
    <w:rsid w:val="00C20BC6"/>
    <w:rsid w:val="00C216BD"/>
    <w:rsid w:val="00C304B5"/>
    <w:rsid w:val="00C31D8E"/>
    <w:rsid w:val="00C3249B"/>
    <w:rsid w:val="00C36706"/>
    <w:rsid w:val="00C434DB"/>
    <w:rsid w:val="00C5267A"/>
    <w:rsid w:val="00C64652"/>
    <w:rsid w:val="00C6688E"/>
    <w:rsid w:val="00C80C45"/>
    <w:rsid w:val="00C832A7"/>
    <w:rsid w:val="00C83B78"/>
    <w:rsid w:val="00CB1BB1"/>
    <w:rsid w:val="00CC0278"/>
    <w:rsid w:val="00CC2BA2"/>
    <w:rsid w:val="00CC322E"/>
    <w:rsid w:val="00CD111A"/>
    <w:rsid w:val="00CE1058"/>
    <w:rsid w:val="00CF49E3"/>
    <w:rsid w:val="00D1079B"/>
    <w:rsid w:val="00D12A10"/>
    <w:rsid w:val="00D208F5"/>
    <w:rsid w:val="00D376D5"/>
    <w:rsid w:val="00D524F5"/>
    <w:rsid w:val="00D557DB"/>
    <w:rsid w:val="00D56CE8"/>
    <w:rsid w:val="00D65FE5"/>
    <w:rsid w:val="00D810EF"/>
    <w:rsid w:val="00D95019"/>
    <w:rsid w:val="00D969B8"/>
    <w:rsid w:val="00D96CB5"/>
    <w:rsid w:val="00DA2E21"/>
    <w:rsid w:val="00DB5D76"/>
    <w:rsid w:val="00DC225E"/>
    <w:rsid w:val="00DD3B1B"/>
    <w:rsid w:val="00DD7A36"/>
    <w:rsid w:val="00DE1C58"/>
    <w:rsid w:val="00DE24EC"/>
    <w:rsid w:val="00DE758E"/>
    <w:rsid w:val="00E021AA"/>
    <w:rsid w:val="00E02DAC"/>
    <w:rsid w:val="00E06AD3"/>
    <w:rsid w:val="00E1492C"/>
    <w:rsid w:val="00E159BB"/>
    <w:rsid w:val="00E4269F"/>
    <w:rsid w:val="00E521D7"/>
    <w:rsid w:val="00E8026F"/>
    <w:rsid w:val="00EB56F4"/>
    <w:rsid w:val="00EC1BA2"/>
    <w:rsid w:val="00EC622C"/>
    <w:rsid w:val="00ED29FA"/>
    <w:rsid w:val="00EF2B30"/>
    <w:rsid w:val="00EF67D2"/>
    <w:rsid w:val="00F0277E"/>
    <w:rsid w:val="00F41465"/>
    <w:rsid w:val="00F45187"/>
    <w:rsid w:val="00F731CF"/>
    <w:rsid w:val="00F76B2F"/>
    <w:rsid w:val="00F776B1"/>
    <w:rsid w:val="00F82B23"/>
    <w:rsid w:val="00F96A9B"/>
    <w:rsid w:val="00F96C5B"/>
    <w:rsid w:val="00FA7A88"/>
    <w:rsid w:val="00FA7DEE"/>
    <w:rsid w:val="00FB1917"/>
    <w:rsid w:val="00FB428D"/>
    <w:rsid w:val="00FB578B"/>
    <w:rsid w:val="00FB647B"/>
    <w:rsid w:val="00FC1143"/>
    <w:rsid w:val="00FD274D"/>
    <w:rsid w:val="00FD3EA9"/>
    <w:rsid w:val="00FD6115"/>
    <w:rsid w:val="00FF5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591CA0"/>
  </w:style>
  <w:style w:type="paragraph" w:customStyle="1" w:styleId="Guidance">
    <w:name w:val="Guidance"/>
    <w:basedOn w:val="Normal"/>
    <w:rsid w:val="00591CA0"/>
    <w:rPr>
      <w:i/>
      <w:color w:val="0000FF"/>
    </w:rPr>
  </w:style>
  <w:style w:type="character" w:customStyle="1" w:styleId="DocumentMapChar">
    <w:name w:val="Document Map Char"/>
    <w:link w:val="DocumentMap"/>
    <w:rsid w:val="00591CA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1C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591CA0"/>
    <w:rPr>
      <w:rFonts w:ascii="Times New Roman" w:hAnsi="Times New Roman"/>
      <w:lang w:val="en-GB" w:eastAsia="en-US"/>
    </w:rPr>
  </w:style>
  <w:style w:type="paragraph" w:customStyle="1" w:styleId="TempNote">
    <w:name w:val="TempNote"/>
    <w:basedOn w:val="Normal"/>
    <w:qFormat/>
    <w:rsid w:val="00591C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1CA0"/>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1CA0"/>
    <w:rPr>
      <w:rFonts w:ascii="Arial" w:hAnsi="Arial"/>
      <w:sz w:val="28"/>
      <w:lang w:val="en-GB" w:eastAsia="en-US"/>
    </w:rPr>
  </w:style>
  <w:style w:type="character" w:customStyle="1" w:styleId="Heading4Char">
    <w:name w:val="Heading 4 Char"/>
    <w:link w:val="Heading4"/>
    <w:rsid w:val="00591CA0"/>
    <w:rPr>
      <w:rFonts w:ascii="Arial" w:hAnsi="Arial"/>
      <w:sz w:val="24"/>
      <w:lang w:val="en-GB" w:eastAsia="en-US"/>
    </w:rPr>
  </w:style>
  <w:style w:type="character" w:customStyle="1" w:styleId="NOChar">
    <w:name w:val="NO Char"/>
    <w:rsid w:val="00591CA0"/>
    <w:rPr>
      <w:lang w:val="en-GB" w:eastAsia="en-US"/>
    </w:rPr>
  </w:style>
  <w:style w:type="character" w:customStyle="1" w:styleId="BalloonTextChar">
    <w:name w:val="Balloon Text Char"/>
    <w:link w:val="BalloonText"/>
    <w:rsid w:val="00591CA0"/>
    <w:rPr>
      <w:rFonts w:ascii="Tahoma" w:hAnsi="Tahoma" w:cs="Tahoma"/>
      <w:sz w:val="16"/>
      <w:szCs w:val="16"/>
      <w:lang w:val="en-GB" w:eastAsia="en-US"/>
    </w:rPr>
  </w:style>
  <w:style w:type="character" w:customStyle="1" w:styleId="CommentTextChar">
    <w:name w:val="Comment Text Char"/>
    <w:link w:val="CommentText"/>
    <w:rsid w:val="00591CA0"/>
    <w:rPr>
      <w:rFonts w:ascii="Times New Roman" w:hAnsi="Times New Roman"/>
      <w:lang w:val="en-GB" w:eastAsia="en-US"/>
    </w:rPr>
  </w:style>
  <w:style w:type="character" w:customStyle="1" w:styleId="CommentSubjectChar">
    <w:name w:val="Comment Subject Char"/>
    <w:link w:val="CommentSubject"/>
    <w:rsid w:val="00591CA0"/>
    <w:rPr>
      <w:rFonts w:ascii="Times New Roman" w:hAnsi="Times New Roman"/>
      <w:b/>
      <w:bCs/>
      <w:lang w:val="en-GB" w:eastAsia="en-US"/>
    </w:rPr>
  </w:style>
  <w:style w:type="character" w:styleId="UnresolvedMention">
    <w:name w:val="Unresolved Mention"/>
    <w:uiPriority w:val="99"/>
    <w:semiHidden/>
    <w:unhideWhenUsed/>
    <w:rsid w:val="00591CA0"/>
    <w:rPr>
      <w:color w:val="808080"/>
      <w:shd w:val="clear" w:color="auto" w:fill="E6E6E6"/>
    </w:rPr>
  </w:style>
  <w:style w:type="character" w:customStyle="1" w:styleId="EditorsNoteCharChar">
    <w:name w:val="Editor's Note Char Char"/>
    <w:locked/>
    <w:rsid w:val="00591CA0"/>
    <w:rPr>
      <w:color w:val="FF0000"/>
      <w:lang w:val="en-GB" w:eastAsia="en-US"/>
    </w:rPr>
  </w:style>
  <w:style w:type="table" w:styleId="TableGrid">
    <w:name w:val="Table Grid"/>
    <w:basedOn w:val="TableNormal"/>
    <w:rsid w:val="00591C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591CA0"/>
    <w:rPr>
      <w:rFonts w:ascii="Times New Roman" w:hAnsi="Times New Roman"/>
      <w:color w:val="FF0000"/>
      <w:lang w:val="en-GB"/>
    </w:rPr>
  </w:style>
  <w:style w:type="character" w:customStyle="1" w:styleId="Heading1Char">
    <w:name w:val="Heading 1 Char"/>
    <w:link w:val="Heading1"/>
    <w:rsid w:val="00591CA0"/>
    <w:rPr>
      <w:rFonts w:ascii="Arial" w:hAnsi="Arial"/>
      <w:sz w:val="36"/>
      <w:lang w:val="en-GB" w:eastAsia="en-US"/>
    </w:rPr>
  </w:style>
  <w:style w:type="character" w:customStyle="1" w:styleId="Heading2Char">
    <w:name w:val="Heading 2 Char"/>
    <w:link w:val="Heading2"/>
    <w:rsid w:val="00591CA0"/>
    <w:rPr>
      <w:rFonts w:ascii="Arial" w:hAnsi="Arial"/>
      <w:sz w:val="32"/>
      <w:lang w:val="en-GB" w:eastAsia="en-US"/>
    </w:rPr>
  </w:style>
  <w:style w:type="paragraph" w:styleId="ListParagraph">
    <w:name w:val="List Paragraph"/>
    <w:basedOn w:val="Normal"/>
    <w:uiPriority w:val="34"/>
    <w:qFormat/>
    <w:rsid w:val="00591CA0"/>
    <w:pPr>
      <w:ind w:firstLineChars="200" w:firstLine="420"/>
    </w:pPr>
  </w:style>
  <w:style w:type="character" w:customStyle="1" w:styleId="EWChar">
    <w:name w:val="EW Char"/>
    <w:link w:val="EW"/>
    <w:locked/>
    <w:rsid w:val="00591CA0"/>
    <w:rPr>
      <w:rFonts w:ascii="Times New Roman" w:hAnsi="Times New Roman"/>
      <w:lang w:val="en-GB" w:eastAsia="en-US"/>
    </w:rPr>
  </w:style>
  <w:style w:type="paragraph" w:customStyle="1" w:styleId="IvDbodytext">
    <w:name w:val="IvD bodytext"/>
    <w:basedOn w:val="BodyText"/>
    <w:link w:val="IvDbodytextChar"/>
    <w:qFormat/>
    <w:rsid w:val="006F5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F58B8"/>
    <w:rPr>
      <w:rFonts w:ascii="Arial" w:hAnsi="Arial"/>
      <w:spacing w:val="2"/>
      <w:lang w:val="en-US" w:eastAsia="en-US"/>
    </w:rPr>
  </w:style>
  <w:style w:type="character" w:customStyle="1" w:styleId="TALZchn">
    <w:name w:val="TAL Zchn"/>
    <w:rsid w:val="006F58B8"/>
    <w:rPr>
      <w:rFonts w:ascii="Arial" w:eastAsia="Times New Roman" w:hAnsi="Arial"/>
      <w:sz w:val="18"/>
      <w:lang w:val="en-GB"/>
    </w:rPr>
  </w:style>
  <w:style w:type="paragraph" w:styleId="BodyText">
    <w:name w:val="Body Text"/>
    <w:basedOn w:val="Normal"/>
    <w:link w:val="BodyTextChar"/>
    <w:semiHidden/>
    <w:unhideWhenUsed/>
    <w:rsid w:val="006F58B8"/>
    <w:pPr>
      <w:spacing w:after="120"/>
    </w:pPr>
  </w:style>
  <w:style w:type="character" w:customStyle="1" w:styleId="BodyTextChar">
    <w:name w:val="Body Text Char"/>
    <w:basedOn w:val="DefaultParagraphFont"/>
    <w:link w:val="BodyText"/>
    <w:semiHidden/>
    <w:rsid w:val="006F58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1E857-CBDB-40E4-B4D7-ED3162FD6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3412</Words>
  <Characters>19449</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2021-01-27T16:15:00Z</dcterms:created>
  <dcterms:modified xsi:type="dcterms:W3CDTF">2021-01-27T16:19:00Z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